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E32" w:rsidRDefault="00E46E32" w:rsidP="00AE5336">
      <w:pPr>
        <w:pStyle w:val="CRCoverPage"/>
        <w:tabs>
          <w:tab w:val="right" w:pos="9639"/>
        </w:tabs>
        <w:spacing w:after="0"/>
        <w:jc w:val="both"/>
        <w:rPr>
          <w:b/>
          <w:sz w:val="24"/>
          <w:szCs w:val="24"/>
          <w:lang w:val="sv-SE"/>
        </w:rPr>
      </w:pPr>
      <w:r>
        <w:rPr>
          <w:b/>
          <w:sz w:val="24"/>
          <w:szCs w:val="24"/>
          <w:lang w:val="sv-SE"/>
        </w:rPr>
        <w:t>3GPP TSG-RAN2 #11</w:t>
      </w:r>
      <w:r w:rsidR="009335F7">
        <w:rPr>
          <w:b/>
          <w:sz w:val="24"/>
          <w:szCs w:val="24"/>
          <w:lang w:val="sv-SE"/>
        </w:rPr>
        <w:t>8</w:t>
      </w:r>
      <w:r>
        <w:rPr>
          <w:b/>
          <w:sz w:val="24"/>
          <w:szCs w:val="24"/>
          <w:lang w:val="sv-SE"/>
        </w:rPr>
        <w:tab/>
      </w:r>
      <w:r w:rsidR="00972AA1" w:rsidRPr="00972AA1">
        <w:rPr>
          <w:b/>
          <w:sz w:val="24"/>
          <w:szCs w:val="24"/>
          <w:lang w:val="sv-SE"/>
        </w:rPr>
        <w:t>R2-2205240</w:t>
      </w:r>
      <w:bookmarkStart w:id="0" w:name="_GoBack"/>
      <w:bookmarkEnd w:id="0"/>
    </w:p>
    <w:p w:rsidR="00E46E32" w:rsidRDefault="00E46E32" w:rsidP="00AE5336">
      <w:pPr>
        <w:tabs>
          <w:tab w:val="left" w:pos="1985"/>
          <w:tab w:val="left" w:pos="8931"/>
        </w:tabs>
        <w:spacing w:after="60" w:line="288" w:lineRule="auto"/>
        <w:rPr>
          <w:b/>
          <w:sz w:val="24"/>
          <w:szCs w:val="24"/>
        </w:rPr>
      </w:pPr>
      <w:r>
        <w:rPr>
          <w:b/>
          <w:sz w:val="24"/>
          <w:szCs w:val="24"/>
        </w:rPr>
        <w:t xml:space="preserve">Electronic meeting, </w:t>
      </w:r>
      <w:r w:rsidR="009335F7">
        <w:rPr>
          <w:b/>
          <w:sz w:val="24"/>
          <w:szCs w:val="24"/>
        </w:rPr>
        <w:t>May</w:t>
      </w:r>
      <w:r>
        <w:rPr>
          <w:b/>
          <w:sz w:val="24"/>
          <w:szCs w:val="24"/>
        </w:rPr>
        <w:t xml:space="preserve"> </w:t>
      </w:r>
      <w:r w:rsidR="009335F7">
        <w:rPr>
          <w:b/>
          <w:sz w:val="24"/>
          <w:szCs w:val="24"/>
        </w:rPr>
        <w:t>09</w:t>
      </w:r>
      <w:r>
        <w:rPr>
          <w:b/>
          <w:sz w:val="24"/>
          <w:szCs w:val="24"/>
        </w:rPr>
        <w:t xml:space="preserve"> – </w:t>
      </w:r>
      <w:r w:rsidR="009335F7">
        <w:rPr>
          <w:b/>
          <w:sz w:val="24"/>
          <w:szCs w:val="24"/>
        </w:rPr>
        <w:t>May 20</w:t>
      </w:r>
      <w:r>
        <w:rPr>
          <w:b/>
          <w:sz w:val="24"/>
          <w:szCs w:val="24"/>
        </w:rPr>
        <w:t>, 2022</w:t>
      </w:r>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73F3C">
        <w:rPr>
          <w:rFonts w:ascii="Times New Roman" w:hAnsi="Times New Roman"/>
          <w:noProof/>
          <w:sz w:val="28"/>
          <w:szCs w:val="28"/>
          <w:lang w:val="en-US" w:eastAsia="ko-KR"/>
        </w:rPr>
        <w:t>6</w:t>
      </w:r>
      <w:r w:rsidR="00773F3C" w:rsidRPr="005B66E9">
        <w:rPr>
          <w:rFonts w:ascii="Times New Roman" w:hAnsi="Times New Roman"/>
          <w:noProof/>
          <w:sz w:val="28"/>
          <w:szCs w:val="28"/>
          <w:lang w:val="en-US" w:eastAsia="ko-KR"/>
        </w:rPr>
        <w:t>.</w:t>
      </w:r>
      <w:r w:rsidR="00773F3C">
        <w:rPr>
          <w:rFonts w:ascii="Times New Roman" w:hAnsi="Times New Roman"/>
          <w:noProof/>
          <w:sz w:val="28"/>
          <w:szCs w:val="28"/>
          <w:lang w:val="en-US" w:eastAsia="ko-KR"/>
        </w:rPr>
        <w:t>10.2</w:t>
      </w:r>
      <w:r w:rsidR="00773F3C" w:rsidRPr="005B66E9">
        <w:rPr>
          <w:rFonts w:ascii="Times New Roman" w:hAnsi="Times New Roman"/>
          <w:noProof/>
          <w:sz w:val="28"/>
          <w:szCs w:val="28"/>
          <w:lang w:val="en-US" w:eastAsia="ko-KR"/>
        </w:rPr>
        <w:t>.</w:t>
      </w:r>
      <w:r w:rsidR="00773F3C">
        <w:rPr>
          <w:rFonts w:ascii="Times New Roman" w:hAnsi="Times New Roman"/>
          <w:noProof/>
          <w:sz w:val="28"/>
          <w:szCs w:val="28"/>
          <w:lang w:val="en-US" w:eastAsia="ko-KR"/>
        </w:rPr>
        <w:t xml:space="preserve">1 </w:t>
      </w:r>
      <w:r>
        <w:rPr>
          <w:rFonts w:ascii="Times New Roman" w:hAnsi="Times New Roman"/>
          <w:noProof/>
          <w:sz w:val="28"/>
          <w:szCs w:val="28"/>
          <w:lang w:val="en-US" w:eastAsia="ko-KR"/>
        </w:rPr>
        <w:t>(NR_NTN_solutions-Core)</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382042">
        <w:rPr>
          <w:rFonts w:ascii="Times New Roman" w:hAnsi="Times New Roman"/>
          <w:noProof/>
          <w:sz w:val="28"/>
          <w:szCs w:val="28"/>
          <w:lang w:val="en-US" w:eastAsia="ko-KR"/>
        </w:rPr>
        <w:t>remaining</w:t>
      </w:r>
      <w:r w:rsidR="005C482F">
        <w:rPr>
          <w:rFonts w:ascii="Times New Roman" w:hAnsi="Times New Roman"/>
          <w:noProof/>
          <w:sz w:val="28"/>
          <w:szCs w:val="28"/>
          <w:lang w:val="en-US" w:eastAsia="ko-KR"/>
        </w:rPr>
        <w:t xml:space="preserve"> issues</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DC11E3" w:rsidRDefault="00216840"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A2270E">
        <w:rPr>
          <w:rFonts w:ascii="Times New Roman" w:eastAsia="맑은 고딕" w:hAnsi="Times New Roman" w:hint="eastAsia"/>
          <w:sz w:val="22"/>
          <w:lang w:eastAsia="ko-KR"/>
        </w:rPr>
        <w:t xml:space="preserve">we </w:t>
      </w:r>
      <w:r w:rsidR="00A2270E">
        <w:rPr>
          <w:rFonts w:ascii="Times New Roman" w:eastAsia="맑은 고딕" w:hAnsi="Times New Roman"/>
          <w:sz w:val="22"/>
          <w:lang w:eastAsia="ko-KR"/>
        </w:rPr>
        <w:t xml:space="preserve">show our views on the following </w:t>
      </w:r>
      <w:r w:rsidR="00382042">
        <w:rPr>
          <w:rFonts w:ascii="Times New Roman" w:eastAsia="맑은 고딕" w:hAnsi="Times New Roman"/>
          <w:sz w:val="22"/>
          <w:lang w:eastAsia="ko-KR"/>
        </w:rPr>
        <w:t>remaining issues in NTN</w:t>
      </w:r>
    </w:p>
    <w:p w:rsidR="000F789E" w:rsidRDefault="000F789E" w:rsidP="000F789E">
      <w:pPr>
        <w:pStyle w:val="af8"/>
        <w:numPr>
          <w:ilvl w:val="0"/>
          <w:numId w:val="12"/>
        </w:numPr>
        <w:ind w:leftChars="0"/>
        <w:rPr>
          <w:rFonts w:ascii="Times New Roman" w:eastAsia="맑은 고딕" w:hAnsi="Times New Roman"/>
          <w:sz w:val="22"/>
          <w:lang w:eastAsia="ko-KR"/>
        </w:rPr>
      </w:pPr>
      <w:r w:rsidRPr="00382042">
        <w:rPr>
          <w:rFonts w:ascii="Times New Roman" w:eastAsia="맑은 고딕" w:hAnsi="Times New Roman"/>
          <w:sz w:val="22"/>
          <w:lang w:eastAsia="ko-KR"/>
        </w:rPr>
        <w:t>UE behavi</w:t>
      </w:r>
      <w:r>
        <w:rPr>
          <w:rFonts w:ascii="Times New Roman" w:eastAsia="맑은 고딕" w:hAnsi="Times New Roman"/>
          <w:sz w:val="22"/>
          <w:lang w:eastAsia="ko-KR"/>
        </w:rPr>
        <w:t>our upon validity timer expiry</w:t>
      </w:r>
    </w:p>
    <w:p w:rsidR="00831344" w:rsidRPr="00831344" w:rsidRDefault="00831344" w:rsidP="00831344">
      <w:pPr>
        <w:pStyle w:val="af8"/>
        <w:numPr>
          <w:ilvl w:val="0"/>
          <w:numId w:val="12"/>
        </w:numPr>
        <w:ind w:leftChars="0"/>
        <w:rPr>
          <w:rFonts w:ascii="Times New Roman" w:eastAsia="맑은 고딕" w:hAnsi="Times New Roman"/>
          <w:sz w:val="22"/>
          <w:lang w:eastAsia="ko-KR"/>
        </w:rPr>
      </w:pPr>
      <w:r w:rsidRPr="00831344">
        <w:rPr>
          <w:rFonts w:ascii="Times New Roman" w:eastAsia="맑은 고딕" w:hAnsi="Times New Roman"/>
          <w:sz w:val="22"/>
          <w:lang w:eastAsia="ko-KR"/>
        </w:rPr>
        <w:t>How to specify the HARQ RTT timer extension</w:t>
      </w:r>
    </w:p>
    <w:p w:rsidR="007759BA" w:rsidRDefault="00831344" w:rsidP="00382042">
      <w:pPr>
        <w:pStyle w:val="af8"/>
        <w:numPr>
          <w:ilvl w:val="0"/>
          <w:numId w:val="12"/>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How to capture the trigger of TA reporting </w:t>
      </w:r>
      <w:r w:rsidR="00B14484">
        <w:rPr>
          <w:rFonts w:ascii="Times New Roman" w:eastAsia="맑은 고딕" w:hAnsi="Times New Roman"/>
          <w:sz w:val="22"/>
          <w:lang w:eastAsia="ko-KR"/>
        </w:rPr>
        <w:t>at RACH procedure</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759BA" w:rsidRPr="00831344" w:rsidRDefault="00831344" w:rsidP="00B95E4F">
      <w:pPr>
        <w:pStyle w:val="2"/>
        <w:rPr>
          <w:rFonts w:ascii="Times New Roman" w:eastAsia="맑은 고딕" w:hAnsi="Times New Roman" w:cs="Times New Roman"/>
          <w:lang w:eastAsia="ko-KR"/>
        </w:rPr>
      </w:pPr>
      <w:r w:rsidRPr="00831344">
        <w:rPr>
          <w:rFonts w:ascii="Times New Roman" w:eastAsia="맑은 고딕" w:hAnsi="Times New Roman" w:cs="Times New Roman"/>
          <w:lang w:eastAsia="ko-KR"/>
        </w:rPr>
        <w:t>UE behaviour upon validity timer expiry</w:t>
      </w:r>
    </w:p>
    <w:p w:rsidR="007759BA" w:rsidRPr="00807265" w:rsidRDefault="007759BA" w:rsidP="007759BA">
      <w:pPr>
        <w:rPr>
          <w:rFonts w:ascii="Times New Roman" w:eastAsia="맑은 고딕" w:hAnsi="Times New Roman"/>
          <w:sz w:val="22"/>
          <w:lang w:eastAsia="ko-KR"/>
        </w:rPr>
      </w:pPr>
      <w:r w:rsidRPr="00807265">
        <w:rPr>
          <w:rFonts w:ascii="Times New Roman" w:eastAsia="맑은 고딕" w:hAnsi="Times New Roman"/>
          <w:sz w:val="22"/>
          <w:lang w:eastAsia="ko-KR"/>
        </w:rPr>
        <w:t>RAN1 agreed to introduce the epoch time together with a validity timer for NTN assistance information</w:t>
      </w:r>
      <w:r>
        <w:rPr>
          <w:rFonts w:ascii="Times New Roman" w:eastAsia="맑은 고딕" w:hAnsi="Times New Roman"/>
          <w:sz w:val="22"/>
          <w:lang w:eastAsia="ko-KR"/>
        </w:rPr>
        <w:t xml:space="preserve"> </w:t>
      </w:r>
      <w:r w:rsidR="008A3F7B">
        <w:rPr>
          <w:rFonts w:ascii="Times New Roman" w:eastAsia="맑은 고딕" w:hAnsi="Times New Roman" w:hint="eastAsia"/>
          <w:sz w:val="22"/>
          <w:lang w:eastAsia="ko-KR"/>
        </w:rPr>
        <w:t xml:space="preserve">which </w:t>
      </w:r>
      <w:r w:rsidR="008A3F7B">
        <w:rPr>
          <w:rFonts w:ascii="Times New Roman" w:eastAsia="맑은 고딕" w:hAnsi="Times New Roman"/>
          <w:sz w:val="22"/>
          <w:lang w:eastAsia="ko-KR"/>
        </w:rPr>
        <w:t>is delivered via</w:t>
      </w:r>
      <w:r>
        <w:rPr>
          <w:rFonts w:ascii="Times New Roman" w:eastAsia="맑은 고딕" w:hAnsi="Times New Roman"/>
          <w:sz w:val="22"/>
          <w:lang w:eastAsia="ko-KR"/>
        </w:rPr>
        <w:t xml:space="preserve"> SIB</w:t>
      </w:r>
      <w:r w:rsidRPr="00807265">
        <w:rPr>
          <w:rFonts w:ascii="Times New Roman" w:eastAsia="맑은 고딕" w:hAnsi="Times New Roman"/>
          <w:sz w:val="22"/>
          <w:lang w:eastAsia="ko-KR"/>
        </w:rPr>
        <w:t xml:space="preserve">. The validity timer indicates the maximum time </w:t>
      </w:r>
      <w:r w:rsidR="008A3F7B">
        <w:rPr>
          <w:rFonts w:ascii="Times New Roman" w:eastAsia="맑은 고딕" w:hAnsi="Times New Roman"/>
          <w:sz w:val="22"/>
          <w:lang w:eastAsia="ko-KR"/>
        </w:rPr>
        <w:t xml:space="preserve">duration </w:t>
      </w:r>
      <w:r w:rsidRPr="00807265">
        <w:rPr>
          <w:rFonts w:ascii="Times New Roman" w:eastAsia="맑은 고딕" w:hAnsi="Times New Roman"/>
          <w:sz w:val="22"/>
          <w:lang w:eastAsia="ko-KR"/>
        </w:rPr>
        <w:t xml:space="preserve">for </w:t>
      </w:r>
      <w:r w:rsidR="008A3F7B">
        <w:rPr>
          <w:rFonts w:ascii="Times New Roman" w:eastAsia="맑은 고딕" w:hAnsi="Times New Roman"/>
          <w:sz w:val="22"/>
          <w:lang w:eastAsia="ko-KR"/>
        </w:rPr>
        <w:t xml:space="preserve">which </w:t>
      </w:r>
      <w:r w:rsidRPr="00807265">
        <w:rPr>
          <w:rFonts w:ascii="Times New Roman" w:eastAsia="맑은 고딕" w:hAnsi="Times New Roman"/>
          <w:sz w:val="22"/>
          <w:lang w:eastAsia="ko-KR"/>
        </w:rPr>
        <w:t xml:space="preserve">the </w:t>
      </w:r>
      <w:r w:rsidR="008A3F7B" w:rsidRPr="00807265">
        <w:rPr>
          <w:rFonts w:ascii="Times New Roman" w:eastAsia="맑은 고딕" w:hAnsi="Times New Roman"/>
          <w:sz w:val="22"/>
          <w:lang w:eastAsia="ko-KR"/>
        </w:rPr>
        <w:t xml:space="preserve">NTN assistance </w:t>
      </w:r>
      <w:r w:rsidRPr="00807265">
        <w:rPr>
          <w:rFonts w:ascii="Times New Roman" w:eastAsia="맑은 고딕" w:hAnsi="Times New Roman"/>
          <w:sz w:val="22"/>
          <w:lang w:eastAsia="ko-KR"/>
        </w:rPr>
        <w:t xml:space="preserve">information </w:t>
      </w:r>
      <w:r w:rsidR="008A3F7B">
        <w:rPr>
          <w:rFonts w:ascii="Times New Roman" w:eastAsia="맑은 고딕" w:hAnsi="Times New Roman"/>
          <w:sz w:val="22"/>
          <w:lang w:eastAsia="ko-KR"/>
        </w:rPr>
        <w:t xml:space="preserve">such as </w:t>
      </w:r>
      <w:r w:rsidRPr="00807265">
        <w:rPr>
          <w:rFonts w:ascii="Times New Roman" w:eastAsia="맑은 고딕" w:hAnsi="Times New Roman"/>
          <w:sz w:val="22"/>
          <w:lang w:eastAsia="ko-KR"/>
        </w:rPr>
        <w:t>satellite ephemeris and common TA</w:t>
      </w:r>
      <w:r w:rsidR="008A3F7B">
        <w:rPr>
          <w:rFonts w:ascii="Times New Roman" w:eastAsia="맑은 고딕" w:hAnsi="Times New Roman"/>
          <w:sz w:val="22"/>
          <w:lang w:eastAsia="ko-KR"/>
        </w:rPr>
        <w:t xml:space="preserve"> are considered as valid</w:t>
      </w:r>
      <w:r w:rsidRPr="00807265">
        <w:rPr>
          <w:rFonts w:ascii="Times New Roman" w:eastAsia="맑은 고딕" w:hAnsi="Times New Roman"/>
          <w:sz w:val="22"/>
          <w:lang w:eastAsia="ko-KR"/>
        </w:rPr>
        <w:t xml:space="preserve">. </w:t>
      </w:r>
      <w:r w:rsidR="008A3F7B">
        <w:rPr>
          <w:rFonts w:ascii="Times New Roman" w:eastAsia="맑은 고딕" w:hAnsi="Times New Roman"/>
          <w:sz w:val="22"/>
          <w:lang w:eastAsia="ko-KR"/>
        </w:rPr>
        <w:t>T</w:t>
      </w:r>
      <w:r w:rsidRPr="00807265">
        <w:rPr>
          <w:rFonts w:ascii="Times New Roman" w:eastAsia="맑은 고딕" w:hAnsi="Times New Roman"/>
          <w:sz w:val="22"/>
          <w:lang w:eastAsia="ko-KR"/>
        </w:rPr>
        <w:t>he UE start</w:t>
      </w:r>
      <w:r w:rsidR="008A3F7B">
        <w:rPr>
          <w:rFonts w:ascii="Times New Roman" w:eastAsia="맑은 고딕" w:hAnsi="Times New Roman"/>
          <w:sz w:val="22"/>
          <w:lang w:eastAsia="ko-KR"/>
        </w:rPr>
        <w:t>s</w:t>
      </w:r>
      <w:r w:rsidRPr="00807265">
        <w:rPr>
          <w:rFonts w:ascii="Times New Roman" w:eastAsia="맑은 고딕" w:hAnsi="Times New Roman"/>
          <w:sz w:val="22"/>
          <w:lang w:eastAsia="ko-KR"/>
        </w:rPr>
        <w:t xml:space="preserve"> or re-start</w:t>
      </w:r>
      <w:r w:rsidR="008A3F7B">
        <w:rPr>
          <w:rFonts w:ascii="Times New Roman" w:eastAsia="맑은 고딕" w:hAnsi="Times New Roman"/>
          <w:sz w:val="22"/>
          <w:lang w:eastAsia="ko-KR"/>
        </w:rPr>
        <w:t>s</w:t>
      </w:r>
      <w:r w:rsidRPr="00807265">
        <w:rPr>
          <w:rFonts w:ascii="Times New Roman" w:eastAsia="맑은 고딕" w:hAnsi="Times New Roman"/>
          <w:sz w:val="22"/>
          <w:lang w:eastAsia="ko-KR"/>
        </w:rPr>
        <w:t xml:space="preserve"> the validity timer when the NTN assistance information </w:t>
      </w:r>
      <w:r>
        <w:rPr>
          <w:rFonts w:ascii="Times New Roman" w:eastAsia="맑은 고딕" w:hAnsi="Times New Roman"/>
          <w:sz w:val="22"/>
          <w:lang w:eastAsia="ko-KR"/>
        </w:rPr>
        <w:t>in SIB</w:t>
      </w:r>
      <w:r w:rsidR="008A3F7B">
        <w:rPr>
          <w:rFonts w:ascii="Times New Roman" w:eastAsia="맑은 고딕" w:hAnsi="Times New Roman"/>
          <w:sz w:val="22"/>
          <w:lang w:eastAsia="ko-KR"/>
        </w:rPr>
        <w:t xml:space="preserve"> is updated</w:t>
      </w:r>
      <w:r w:rsidRPr="00807265">
        <w:rPr>
          <w:rFonts w:ascii="Times New Roman" w:eastAsia="맑은 고딕" w:hAnsi="Times New Roman"/>
          <w:sz w:val="22"/>
          <w:lang w:eastAsia="ko-KR"/>
        </w:rPr>
        <w:t>.</w:t>
      </w:r>
    </w:p>
    <w:p w:rsidR="000F789E" w:rsidRDefault="008A3F7B" w:rsidP="007759BA">
      <w:pPr>
        <w:rPr>
          <w:rFonts w:ascii="Times New Roman" w:eastAsia="맑은 고딕" w:hAnsi="Times New Roman"/>
          <w:sz w:val="22"/>
          <w:lang w:eastAsia="ko-KR"/>
        </w:rPr>
      </w:pPr>
      <w:r>
        <w:rPr>
          <w:rFonts w:ascii="Times New Roman" w:eastAsia="맑은 고딕" w:hAnsi="Times New Roman"/>
          <w:sz w:val="22"/>
          <w:lang w:eastAsia="ko-KR"/>
        </w:rPr>
        <w:t>RAN2 has concluded</w:t>
      </w:r>
      <w:r w:rsidR="00C6634C">
        <w:rPr>
          <w:rFonts w:ascii="Times New Roman" w:eastAsia="맑은 고딕" w:hAnsi="Times New Roman"/>
          <w:sz w:val="22"/>
          <w:lang w:eastAsia="ko-KR"/>
        </w:rPr>
        <w:t xml:space="preserve"> that </w:t>
      </w:r>
      <w:r w:rsidR="007759BA" w:rsidRPr="00807265">
        <w:rPr>
          <w:rFonts w:ascii="Times New Roman" w:eastAsia="맑은 고딕" w:hAnsi="Times New Roman"/>
          <w:sz w:val="22"/>
          <w:lang w:eastAsia="ko-KR"/>
        </w:rPr>
        <w:t xml:space="preserve">the UE </w:t>
      </w:r>
      <w:r w:rsidR="00C6634C">
        <w:rPr>
          <w:rFonts w:ascii="Times New Roman" w:eastAsia="맑은 고딕" w:hAnsi="Times New Roman"/>
          <w:sz w:val="22"/>
          <w:lang w:eastAsia="ko-KR"/>
        </w:rPr>
        <w:t xml:space="preserve">will </w:t>
      </w:r>
      <w:r w:rsidR="007759BA" w:rsidRPr="00807265">
        <w:rPr>
          <w:rFonts w:ascii="Times New Roman" w:eastAsia="맑은 고딕" w:hAnsi="Times New Roman"/>
          <w:sz w:val="22"/>
          <w:lang w:eastAsia="ko-KR"/>
        </w:rPr>
        <w:t>re-acquire the NTN assistance information</w:t>
      </w:r>
      <w:r w:rsidR="00C6634C">
        <w:rPr>
          <w:rFonts w:ascii="Times New Roman" w:eastAsia="맑은 고딕" w:hAnsi="Times New Roman"/>
          <w:sz w:val="22"/>
          <w:lang w:eastAsia="ko-KR"/>
        </w:rPr>
        <w:t xml:space="preserve"> before the validity timer</w:t>
      </w:r>
      <w:r w:rsidR="0094641A">
        <w:rPr>
          <w:rFonts w:ascii="Times New Roman" w:eastAsia="맑은 고딕" w:hAnsi="Times New Roman"/>
          <w:sz w:val="22"/>
          <w:lang w:eastAsia="ko-KR"/>
        </w:rPr>
        <w:t xml:space="preserve"> expires</w:t>
      </w:r>
      <w:r w:rsidR="007759BA" w:rsidRPr="00807265">
        <w:rPr>
          <w:rFonts w:ascii="Times New Roman" w:eastAsia="맑은 고딕" w:hAnsi="Times New Roman"/>
          <w:sz w:val="22"/>
          <w:lang w:eastAsia="ko-KR"/>
        </w:rPr>
        <w:t>.</w:t>
      </w:r>
      <w:r w:rsidR="00C6634C">
        <w:rPr>
          <w:rFonts w:ascii="Times New Roman" w:eastAsia="맑은 고딕" w:hAnsi="Times New Roman"/>
          <w:sz w:val="22"/>
          <w:lang w:eastAsia="ko-KR"/>
        </w:rPr>
        <w:t xml:space="preserve"> </w:t>
      </w:r>
      <w:r w:rsidR="0094641A">
        <w:rPr>
          <w:rFonts w:ascii="Times New Roman" w:eastAsia="맑은 고딕" w:hAnsi="Times New Roman"/>
          <w:sz w:val="22"/>
          <w:lang w:eastAsia="ko-KR"/>
        </w:rPr>
        <w:t>As</w:t>
      </w:r>
      <w:r w:rsidR="00C6634C">
        <w:rPr>
          <w:rFonts w:ascii="Times New Roman" w:eastAsia="맑은 고딕" w:hAnsi="Times New Roman"/>
          <w:sz w:val="22"/>
          <w:lang w:eastAsia="ko-KR"/>
        </w:rPr>
        <w:t xml:space="preserve"> </w:t>
      </w:r>
      <w:r w:rsidR="00C6634C" w:rsidRPr="00807265">
        <w:rPr>
          <w:rFonts w:ascii="Times New Roman" w:eastAsia="맑은 고딕" w:hAnsi="Times New Roman"/>
          <w:sz w:val="22"/>
          <w:lang w:eastAsia="ko-KR"/>
        </w:rPr>
        <w:t>the UE knows when the validity timer expire</w:t>
      </w:r>
      <w:r w:rsidR="00C6634C">
        <w:rPr>
          <w:rFonts w:ascii="Times New Roman" w:eastAsia="맑은 고딕" w:hAnsi="Times New Roman"/>
          <w:sz w:val="22"/>
          <w:lang w:eastAsia="ko-KR"/>
        </w:rPr>
        <w:t>s</w:t>
      </w:r>
      <w:r w:rsidR="007759BA" w:rsidRPr="00807265">
        <w:rPr>
          <w:rFonts w:ascii="Times New Roman" w:eastAsia="맑은 고딕" w:hAnsi="Times New Roman"/>
          <w:sz w:val="22"/>
          <w:lang w:eastAsia="ko-KR"/>
        </w:rPr>
        <w:t xml:space="preserve">, there </w:t>
      </w:r>
      <w:r w:rsidR="0094641A">
        <w:rPr>
          <w:rFonts w:ascii="Times New Roman" w:eastAsia="맑은 고딕" w:hAnsi="Times New Roman"/>
          <w:sz w:val="22"/>
          <w:lang w:eastAsia="ko-KR"/>
        </w:rPr>
        <w:t>would be</w:t>
      </w:r>
      <w:r w:rsidR="007759BA" w:rsidRPr="00807265">
        <w:rPr>
          <w:rFonts w:ascii="Times New Roman" w:eastAsia="맑은 고딕" w:hAnsi="Times New Roman"/>
          <w:sz w:val="22"/>
          <w:lang w:eastAsia="ko-KR"/>
        </w:rPr>
        <w:t xml:space="preserve"> no case </w:t>
      </w:r>
      <w:r w:rsidR="0094641A">
        <w:rPr>
          <w:rFonts w:ascii="Times New Roman" w:eastAsia="맑은 고딕" w:hAnsi="Times New Roman"/>
          <w:sz w:val="22"/>
          <w:lang w:eastAsia="ko-KR"/>
        </w:rPr>
        <w:t>that</w:t>
      </w:r>
      <w:r w:rsidR="007759BA" w:rsidRPr="00807265">
        <w:rPr>
          <w:rFonts w:ascii="Times New Roman" w:eastAsia="맑은 고딕" w:hAnsi="Times New Roman"/>
          <w:sz w:val="22"/>
          <w:lang w:eastAsia="ko-KR"/>
        </w:rPr>
        <w:t xml:space="preserve"> the validity timer expires</w:t>
      </w:r>
      <w:r w:rsidR="0094641A">
        <w:rPr>
          <w:rFonts w:ascii="Times New Roman" w:eastAsia="맑은 고딕" w:hAnsi="Times New Roman"/>
          <w:sz w:val="22"/>
          <w:lang w:eastAsia="ko-KR"/>
        </w:rPr>
        <w:t>. Only the concerned case would be</w:t>
      </w:r>
      <w:r w:rsidR="007759BA" w:rsidRPr="00807265">
        <w:rPr>
          <w:rFonts w:ascii="Times New Roman" w:eastAsia="맑은 고딕" w:hAnsi="Times New Roman"/>
          <w:sz w:val="22"/>
          <w:lang w:eastAsia="ko-KR"/>
        </w:rPr>
        <w:t xml:space="preserve"> that the UE </w:t>
      </w:r>
      <w:r w:rsidR="007759BA">
        <w:rPr>
          <w:rFonts w:ascii="Times New Roman" w:eastAsia="맑은 고딕" w:hAnsi="Times New Roman"/>
          <w:sz w:val="22"/>
          <w:lang w:eastAsia="ko-KR"/>
        </w:rPr>
        <w:t xml:space="preserve">does </w:t>
      </w:r>
      <w:r w:rsidR="007759BA" w:rsidRPr="00807265">
        <w:rPr>
          <w:rFonts w:ascii="Times New Roman" w:eastAsia="맑은 고딕" w:hAnsi="Times New Roman"/>
          <w:sz w:val="22"/>
          <w:lang w:eastAsia="ko-KR"/>
        </w:rPr>
        <w:t xml:space="preserve">not receive </w:t>
      </w:r>
      <w:r w:rsidR="007759BA">
        <w:rPr>
          <w:rFonts w:ascii="Times New Roman" w:eastAsia="맑은 고딕" w:hAnsi="Times New Roman"/>
          <w:sz w:val="22"/>
          <w:lang w:eastAsia="ko-KR"/>
        </w:rPr>
        <w:t>the SIB</w:t>
      </w:r>
      <w:r w:rsidR="007759BA" w:rsidRPr="00807265">
        <w:rPr>
          <w:rFonts w:ascii="Times New Roman" w:eastAsia="맑은 고딕" w:hAnsi="Times New Roman"/>
          <w:sz w:val="22"/>
          <w:lang w:eastAsia="ko-KR"/>
        </w:rPr>
        <w:t xml:space="preserve"> </w:t>
      </w:r>
      <w:r w:rsidR="0094641A">
        <w:rPr>
          <w:rFonts w:ascii="Times New Roman" w:eastAsia="맑은 고딕" w:hAnsi="Times New Roman"/>
          <w:sz w:val="22"/>
          <w:lang w:eastAsia="ko-KR"/>
        </w:rPr>
        <w:t xml:space="preserve">before expiry of the validity timer </w:t>
      </w:r>
      <w:r w:rsidR="007759BA" w:rsidRPr="00807265">
        <w:rPr>
          <w:rFonts w:ascii="Times New Roman" w:eastAsia="맑은 고딕" w:hAnsi="Times New Roman"/>
          <w:sz w:val="22"/>
          <w:lang w:eastAsia="ko-KR"/>
        </w:rPr>
        <w:t xml:space="preserve">due to </w:t>
      </w:r>
      <w:r w:rsidR="007759BA">
        <w:rPr>
          <w:rFonts w:ascii="Times New Roman" w:eastAsia="맑은 고딕" w:hAnsi="Times New Roman"/>
          <w:sz w:val="22"/>
          <w:lang w:eastAsia="ko-KR"/>
        </w:rPr>
        <w:t xml:space="preserve">the </w:t>
      </w:r>
      <w:r w:rsidR="007759BA" w:rsidRPr="00807265">
        <w:rPr>
          <w:rFonts w:ascii="Times New Roman" w:eastAsia="맑은 고딕" w:hAnsi="Times New Roman"/>
          <w:sz w:val="22"/>
          <w:lang w:eastAsia="ko-KR"/>
        </w:rPr>
        <w:t>bad radio conditions.</w:t>
      </w:r>
      <w:r w:rsidR="00DA77D4">
        <w:rPr>
          <w:rFonts w:ascii="Times New Roman" w:eastAsia="맑은 고딕" w:hAnsi="Times New Roman"/>
          <w:sz w:val="22"/>
          <w:lang w:eastAsia="ko-KR"/>
        </w:rPr>
        <w:t xml:space="preserve"> In </w:t>
      </w:r>
      <w:r w:rsidR="0094641A">
        <w:rPr>
          <w:rFonts w:ascii="Times New Roman" w:eastAsia="맑은 고딕" w:hAnsi="Times New Roman"/>
          <w:sz w:val="22"/>
          <w:lang w:eastAsia="ko-KR"/>
        </w:rPr>
        <w:t>this case</w:t>
      </w:r>
      <w:r w:rsidR="00DA77D4">
        <w:rPr>
          <w:rFonts w:ascii="Times New Roman" w:eastAsia="맑은 고딕" w:hAnsi="Times New Roman"/>
          <w:sz w:val="22"/>
          <w:lang w:eastAsia="ko-KR"/>
        </w:rPr>
        <w:t xml:space="preserve">, </w:t>
      </w:r>
      <w:r w:rsidR="0094641A">
        <w:rPr>
          <w:rFonts w:ascii="Times New Roman" w:eastAsia="맑은 고딕" w:hAnsi="Times New Roman"/>
          <w:sz w:val="22"/>
          <w:lang w:eastAsia="ko-KR"/>
        </w:rPr>
        <w:t xml:space="preserve">however, </w:t>
      </w:r>
      <w:r w:rsidR="00DA77D4">
        <w:rPr>
          <w:rFonts w:ascii="Times New Roman" w:eastAsia="맑은 고딕" w:hAnsi="Times New Roman"/>
          <w:sz w:val="22"/>
          <w:lang w:eastAsia="ko-KR"/>
        </w:rPr>
        <w:t xml:space="preserve">the radio link failure procedure would be triggered </w:t>
      </w:r>
      <w:r w:rsidR="0094641A">
        <w:rPr>
          <w:rFonts w:ascii="Times New Roman" w:eastAsia="맑은 고딕" w:hAnsi="Times New Roman"/>
          <w:sz w:val="22"/>
          <w:lang w:eastAsia="ko-KR"/>
        </w:rPr>
        <w:t xml:space="preserve">before expiring of the validity timer </w:t>
      </w:r>
      <w:r w:rsidR="000F789E">
        <w:rPr>
          <w:rFonts w:ascii="Times New Roman" w:eastAsia="맑은 고딕" w:hAnsi="Times New Roman"/>
          <w:sz w:val="22"/>
          <w:lang w:eastAsia="ko-KR"/>
        </w:rPr>
        <w:t xml:space="preserve">since the out-of-sync </w:t>
      </w:r>
      <w:r w:rsidR="0094641A">
        <w:rPr>
          <w:rFonts w:ascii="Times New Roman" w:eastAsia="맑은 고딕" w:hAnsi="Times New Roman"/>
          <w:sz w:val="22"/>
          <w:lang w:eastAsia="ko-KR"/>
        </w:rPr>
        <w:t xml:space="preserve">problem </w:t>
      </w:r>
      <w:r w:rsidR="000F789E">
        <w:rPr>
          <w:rFonts w:ascii="Times New Roman" w:eastAsia="맑은 고딕" w:hAnsi="Times New Roman"/>
          <w:sz w:val="22"/>
          <w:lang w:eastAsia="ko-KR"/>
        </w:rPr>
        <w:t>happens.</w:t>
      </w:r>
      <w:r w:rsidR="0094641A">
        <w:rPr>
          <w:rFonts w:ascii="Times New Roman" w:eastAsia="맑은 고딕" w:hAnsi="Times New Roman"/>
          <w:sz w:val="22"/>
          <w:lang w:eastAsia="ko-KR"/>
        </w:rPr>
        <w:t xml:space="preserve"> If the radio link failure procedure is triggered, the MAC is reset and all the running timers shall be stopped. Accordingly, we see no case that the validity timer expires and </w:t>
      </w:r>
      <w:r w:rsidR="000F789E">
        <w:rPr>
          <w:rFonts w:ascii="Times New Roman" w:eastAsia="맑은 고딕" w:hAnsi="Times New Roman"/>
          <w:sz w:val="22"/>
          <w:lang w:eastAsia="ko-KR"/>
        </w:rPr>
        <w:t>RAN2 do not need to specify any</w:t>
      </w:r>
      <w:r w:rsidR="000F789E" w:rsidRPr="00807265">
        <w:rPr>
          <w:rFonts w:ascii="Times New Roman" w:eastAsia="맑은 고딕" w:hAnsi="Times New Roman"/>
          <w:sz w:val="22"/>
          <w:lang w:eastAsia="ko-KR"/>
        </w:rPr>
        <w:t xml:space="preserve"> UE behaviour</w:t>
      </w:r>
      <w:r w:rsidR="000F789E">
        <w:rPr>
          <w:rFonts w:ascii="Times New Roman" w:eastAsia="맑은 고딕" w:hAnsi="Times New Roman"/>
          <w:sz w:val="22"/>
          <w:lang w:eastAsia="ko-KR"/>
        </w:rPr>
        <w:t xml:space="preserve"> </w:t>
      </w:r>
      <w:r w:rsidR="0094641A">
        <w:rPr>
          <w:rFonts w:ascii="Times New Roman" w:eastAsia="맑은 고딕" w:hAnsi="Times New Roman"/>
          <w:sz w:val="22"/>
          <w:lang w:eastAsia="ko-KR"/>
        </w:rPr>
        <w:t>regarding</w:t>
      </w:r>
      <w:r w:rsidR="000F789E">
        <w:rPr>
          <w:rFonts w:ascii="Times New Roman" w:eastAsia="맑은 고딕" w:hAnsi="Times New Roman"/>
          <w:sz w:val="22"/>
          <w:lang w:eastAsia="ko-KR"/>
        </w:rPr>
        <w:t xml:space="preserve"> validity timer expiry.</w:t>
      </w:r>
    </w:p>
    <w:p w:rsidR="007759BA" w:rsidRPr="00867E32" w:rsidRDefault="007759BA" w:rsidP="007759BA">
      <w:pPr>
        <w:rPr>
          <w:rFonts w:ascii="Times New Roman" w:eastAsia="맑은 고딕" w:hAnsi="Times New Roman"/>
          <w:b/>
          <w:sz w:val="22"/>
          <w:lang w:eastAsia="ko-KR"/>
        </w:rPr>
      </w:pPr>
      <w:r w:rsidRPr="00867E32">
        <w:rPr>
          <w:rFonts w:ascii="Times New Roman" w:eastAsia="맑은 고딕" w:hAnsi="Times New Roman" w:hint="eastAsia"/>
          <w:b/>
          <w:sz w:val="22"/>
          <w:lang w:eastAsia="ko-KR"/>
        </w:rPr>
        <w:t xml:space="preserve">Proposal. </w:t>
      </w:r>
      <w:r w:rsidR="000F789E">
        <w:rPr>
          <w:rFonts w:ascii="Times New Roman" w:eastAsia="맑은 고딕" w:hAnsi="Times New Roman"/>
          <w:sz w:val="22"/>
          <w:lang w:eastAsia="ko-KR"/>
        </w:rPr>
        <w:t>RAN2 do not need to specify any</w:t>
      </w:r>
      <w:r w:rsidR="000F789E" w:rsidRPr="00807265">
        <w:rPr>
          <w:rFonts w:ascii="Times New Roman" w:eastAsia="맑은 고딕" w:hAnsi="Times New Roman"/>
          <w:sz w:val="22"/>
          <w:lang w:eastAsia="ko-KR"/>
        </w:rPr>
        <w:t xml:space="preserve"> UE behaviour</w:t>
      </w:r>
      <w:r w:rsidR="000F789E">
        <w:rPr>
          <w:rFonts w:ascii="Times New Roman" w:eastAsia="맑은 고딕" w:hAnsi="Times New Roman"/>
          <w:sz w:val="22"/>
          <w:lang w:eastAsia="ko-KR"/>
        </w:rPr>
        <w:t xml:space="preserve"> </w:t>
      </w:r>
      <w:r w:rsidR="0094641A">
        <w:rPr>
          <w:rFonts w:ascii="Times New Roman" w:eastAsia="맑은 고딕" w:hAnsi="Times New Roman"/>
          <w:sz w:val="22"/>
          <w:lang w:eastAsia="ko-KR"/>
        </w:rPr>
        <w:t>regarding</w:t>
      </w:r>
      <w:r w:rsidR="000F789E">
        <w:rPr>
          <w:rFonts w:ascii="Times New Roman" w:eastAsia="맑은 고딕" w:hAnsi="Times New Roman"/>
          <w:sz w:val="22"/>
          <w:lang w:eastAsia="ko-KR"/>
        </w:rPr>
        <w:t xml:space="preserve"> validity timer expiry.</w:t>
      </w:r>
    </w:p>
    <w:p w:rsidR="007759BA" w:rsidRPr="007759BA" w:rsidRDefault="007759BA" w:rsidP="007759BA">
      <w:pPr>
        <w:rPr>
          <w:rFonts w:eastAsia="맑은 고딕"/>
          <w:lang w:eastAsia="ko-KR"/>
        </w:rPr>
      </w:pPr>
    </w:p>
    <w:p w:rsidR="00A2270E" w:rsidRPr="000A1FF5" w:rsidRDefault="000F789E" w:rsidP="000A1FF5">
      <w:pPr>
        <w:pStyle w:val="2"/>
        <w:rPr>
          <w:rFonts w:ascii="Times New Roman" w:eastAsia="맑은 고딕" w:hAnsi="Times New Roman" w:cs="Times New Roman"/>
          <w:lang w:eastAsia="ko-KR"/>
        </w:rPr>
      </w:pPr>
      <w:r>
        <w:rPr>
          <w:rFonts w:ascii="Times New Roman" w:eastAsia="맑은 고딕" w:hAnsi="Times New Roman" w:cs="Times New Roman"/>
          <w:lang w:eastAsia="ko-KR"/>
        </w:rPr>
        <w:t>How to specify the HARQ RTT timer extension</w:t>
      </w:r>
    </w:p>
    <w:p w:rsidR="00A35F8A" w:rsidRDefault="000F789E" w:rsidP="00A35F8A">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RAN2#117 e-meeting, how to specify the drx-HARQ-RTT-TimerUL/DL in the specification was discussed and the conclusion is that </w:t>
      </w:r>
      <w:r>
        <w:rPr>
          <w:rFonts w:ascii="Times New Roman" w:eastAsia="맑은 고딕" w:hAnsi="Times New Roman"/>
          <w:sz w:val="22"/>
          <w:szCs w:val="22"/>
          <w:lang w:eastAsia="ko-KR"/>
        </w:rPr>
        <w:t>it should be specif</w:t>
      </w:r>
      <w:r w:rsidR="0094641A">
        <w:rPr>
          <w:rFonts w:ascii="Times New Roman" w:eastAsia="맑은 고딕" w:hAnsi="Times New Roman"/>
          <w:sz w:val="22"/>
          <w:szCs w:val="22"/>
          <w:lang w:eastAsia="ko-KR"/>
        </w:rPr>
        <w:t>ied</w:t>
      </w:r>
      <w:r>
        <w:rPr>
          <w:rFonts w:ascii="Times New Roman" w:eastAsia="맑은 고딕" w:hAnsi="Times New Roman"/>
          <w:sz w:val="22"/>
          <w:szCs w:val="22"/>
          <w:lang w:eastAsia="ko-KR"/>
        </w:rPr>
        <w:t xml:space="preserve"> in the RRC specification. </w:t>
      </w:r>
      <w:r w:rsidR="0094641A">
        <w:rPr>
          <w:rFonts w:ascii="Times New Roman" w:eastAsia="맑은 고딕" w:hAnsi="Times New Roman"/>
          <w:sz w:val="22"/>
          <w:szCs w:val="22"/>
          <w:lang w:eastAsia="ko-KR"/>
        </w:rPr>
        <w:t xml:space="preserve">However, it is still missing in the RRC specification. </w:t>
      </w:r>
      <w:r w:rsidRPr="000F789E">
        <w:rPr>
          <w:rFonts w:ascii="Times New Roman" w:eastAsia="맑은 고딕" w:hAnsi="Times New Roman" w:hint="eastAsia"/>
          <w:sz w:val="22"/>
          <w:szCs w:val="22"/>
          <w:lang w:eastAsia="ko-KR"/>
        </w:rPr>
        <w:t xml:space="preserve">In our view, </w:t>
      </w:r>
      <w:r w:rsidR="0094641A">
        <w:rPr>
          <w:rFonts w:ascii="Times New Roman" w:eastAsia="맑은 고딕" w:hAnsi="Times New Roman"/>
          <w:sz w:val="22"/>
          <w:szCs w:val="22"/>
          <w:lang w:eastAsia="ko-KR"/>
        </w:rPr>
        <w:t xml:space="preserve">it would be sufficient to </w:t>
      </w:r>
      <w:r w:rsidRPr="000F789E">
        <w:rPr>
          <w:rFonts w:ascii="Times New Roman" w:eastAsia="맑은 고딕" w:hAnsi="Times New Roman"/>
          <w:sz w:val="22"/>
          <w:szCs w:val="22"/>
          <w:lang w:eastAsia="ko-KR"/>
        </w:rPr>
        <w:t>specify in the field description</w:t>
      </w:r>
      <w:r>
        <w:rPr>
          <w:rFonts w:ascii="Times New Roman" w:eastAsia="맑은 고딕" w:hAnsi="Times New Roman"/>
          <w:sz w:val="22"/>
          <w:szCs w:val="22"/>
          <w:lang w:eastAsia="ko-KR"/>
        </w:rPr>
        <w:t xml:space="preserve"> </w:t>
      </w:r>
      <w:r w:rsidR="00BC7F3A">
        <w:rPr>
          <w:rFonts w:ascii="Times New Roman" w:eastAsia="맑은 고딕" w:hAnsi="Times New Roman"/>
          <w:sz w:val="22"/>
          <w:szCs w:val="22"/>
          <w:lang w:eastAsia="ko-KR"/>
        </w:rPr>
        <w:t xml:space="preserve">that the UE sets the </w:t>
      </w:r>
      <w:proofErr w:type="spellStart"/>
      <w:r w:rsidR="00BC7F3A">
        <w:rPr>
          <w:rFonts w:ascii="Times New Roman" w:eastAsia="맑은 고딕" w:hAnsi="Times New Roman"/>
          <w:sz w:val="22"/>
          <w:szCs w:val="22"/>
          <w:lang w:eastAsia="ko-KR"/>
        </w:rPr>
        <w:t>drx</w:t>
      </w:r>
      <w:proofErr w:type="spellEnd"/>
      <w:r w:rsidR="00BC7F3A">
        <w:rPr>
          <w:rFonts w:ascii="Times New Roman" w:eastAsia="맑은 고딕" w:hAnsi="Times New Roman"/>
          <w:sz w:val="22"/>
          <w:szCs w:val="22"/>
          <w:lang w:eastAsia="ko-KR"/>
        </w:rPr>
        <w:t>-HARQ-RTT-</w:t>
      </w:r>
      <w:proofErr w:type="spellStart"/>
      <w:r w:rsidR="00BC7F3A">
        <w:rPr>
          <w:rFonts w:ascii="Times New Roman" w:eastAsia="맑은 고딕" w:hAnsi="Times New Roman"/>
          <w:sz w:val="22"/>
          <w:szCs w:val="22"/>
          <w:lang w:eastAsia="ko-KR"/>
        </w:rPr>
        <w:t>TimerUL</w:t>
      </w:r>
      <w:proofErr w:type="spellEnd"/>
      <w:r w:rsidR="00BC7F3A">
        <w:rPr>
          <w:rFonts w:ascii="Times New Roman" w:eastAsia="맑은 고딕" w:hAnsi="Times New Roman"/>
          <w:sz w:val="22"/>
          <w:szCs w:val="22"/>
          <w:lang w:eastAsia="ko-KR"/>
        </w:rPr>
        <w:t>/DL as follows</w:t>
      </w:r>
      <w:r>
        <w:rPr>
          <w:rFonts w:ascii="Times New Roman" w:eastAsia="맑은 고딕" w:hAnsi="Times New Roman"/>
          <w:sz w:val="22"/>
          <w:szCs w:val="22"/>
          <w:lang w:eastAsia="ko-KR"/>
        </w:rPr>
        <w:t xml:space="preserve">.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8"/>
      </w:tblGrid>
      <w:tr w:rsidR="000F789E" w:rsidTr="000F789E">
        <w:trPr>
          <w:trHeight w:val="189"/>
        </w:trPr>
        <w:tc>
          <w:tcPr>
            <w:tcW w:w="9538" w:type="dxa"/>
            <w:tcBorders>
              <w:top w:val="single" w:sz="4" w:space="0" w:color="auto"/>
              <w:left w:val="single" w:sz="4" w:space="0" w:color="auto"/>
              <w:bottom w:val="single" w:sz="4" w:space="0" w:color="auto"/>
              <w:right w:val="single" w:sz="4" w:space="0" w:color="auto"/>
            </w:tcBorders>
            <w:hideMark/>
          </w:tcPr>
          <w:p w:rsidR="000F789E" w:rsidRPr="00DB2306" w:rsidRDefault="000F789E" w:rsidP="008525B7">
            <w:pPr>
              <w:pStyle w:val="TAH"/>
              <w:rPr>
                <w:rFonts w:ascii="Times New Roman" w:hAnsi="Times New Roman"/>
                <w:szCs w:val="22"/>
                <w:lang w:eastAsia="sv-SE"/>
              </w:rPr>
            </w:pPr>
            <w:r w:rsidRPr="00DB2306">
              <w:rPr>
                <w:rFonts w:ascii="Times New Roman" w:hAnsi="Times New Roman"/>
                <w:i/>
                <w:szCs w:val="22"/>
                <w:lang w:eastAsia="sv-SE"/>
              </w:rPr>
              <w:lastRenderedPageBreak/>
              <w:t xml:space="preserve">DRX-Config </w:t>
            </w:r>
            <w:r w:rsidRPr="00DB2306">
              <w:rPr>
                <w:rFonts w:ascii="Times New Roman" w:hAnsi="Times New Roman"/>
                <w:szCs w:val="22"/>
                <w:lang w:eastAsia="sv-SE"/>
              </w:rPr>
              <w:t>field descriptions</w:t>
            </w:r>
          </w:p>
        </w:tc>
      </w:tr>
      <w:tr w:rsidR="000F789E" w:rsidTr="000F789E">
        <w:trPr>
          <w:trHeight w:val="610"/>
        </w:trPr>
        <w:tc>
          <w:tcPr>
            <w:tcW w:w="9538" w:type="dxa"/>
            <w:tcBorders>
              <w:top w:val="single" w:sz="4" w:space="0" w:color="auto"/>
              <w:left w:val="single" w:sz="4" w:space="0" w:color="auto"/>
              <w:bottom w:val="single" w:sz="4" w:space="0" w:color="auto"/>
              <w:right w:val="single" w:sz="4" w:space="0" w:color="auto"/>
            </w:tcBorders>
            <w:hideMark/>
          </w:tcPr>
          <w:p w:rsidR="000F789E" w:rsidRPr="00DB2306" w:rsidRDefault="000F789E" w:rsidP="008525B7">
            <w:pPr>
              <w:pStyle w:val="TAL"/>
              <w:rPr>
                <w:rFonts w:ascii="Times New Roman" w:hAnsi="Times New Roman"/>
                <w:szCs w:val="22"/>
                <w:lang w:eastAsia="sv-SE"/>
              </w:rPr>
            </w:pPr>
            <w:r w:rsidRPr="00DB2306">
              <w:rPr>
                <w:rFonts w:ascii="Times New Roman" w:hAnsi="Times New Roman"/>
                <w:b/>
                <w:i/>
                <w:szCs w:val="22"/>
                <w:lang w:eastAsia="sv-SE"/>
              </w:rPr>
              <w:t>drx-HARQ-RTT-TimerDL</w:t>
            </w:r>
          </w:p>
          <w:p w:rsidR="000F789E" w:rsidRPr="00DB2306" w:rsidRDefault="000F789E" w:rsidP="00371F1D">
            <w:pPr>
              <w:pStyle w:val="TAL"/>
              <w:rPr>
                <w:rFonts w:ascii="Times New Roman" w:hAnsi="Times New Roman"/>
                <w:szCs w:val="22"/>
                <w:lang w:eastAsia="sv-SE"/>
              </w:rPr>
            </w:pPr>
            <w:r w:rsidRPr="00DB2306">
              <w:rPr>
                <w:rFonts w:ascii="Times New Roman" w:hAnsi="Times New Roman"/>
                <w:szCs w:val="22"/>
                <w:lang w:eastAsia="sv-SE"/>
              </w:rPr>
              <w:t xml:space="preserve">Value in number of symbols of the BWP where the transport block was received. </w:t>
            </w:r>
            <w:proofErr w:type="gramStart"/>
            <w:r w:rsidRPr="00DB2306">
              <w:rPr>
                <w:rFonts w:ascii="Times New Roman" w:hAnsi="Times New Roman"/>
                <w:i/>
                <w:iCs/>
                <w:szCs w:val="22"/>
                <w:lang w:eastAsia="sv-SE"/>
              </w:rPr>
              <w:t>drx-HARQ-RTT-TimerDL-r17</w:t>
            </w:r>
            <w:proofErr w:type="gramEnd"/>
            <w:r w:rsidRPr="00DB2306">
              <w:rPr>
                <w:rFonts w:ascii="Times New Roman" w:hAnsi="Times New Roman"/>
                <w:szCs w:val="22"/>
                <w:lang w:eastAsia="sv-SE"/>
              </w:rPr>
              <w:t xml:space="preserve"> is only applicable for SCS 480 kHz and 960 kHz. If configured, the UE shall ignore </w:t>
            </w:r>
            <w:r w:rsidRPr="00DB2306">
              <w:rPr>
                <w:rFonts w:ascii="Times New Roman" w:hAnsi="Times New Roman"/>
                <w:i/>
                <w:iCs/>
                <w:szCs w:val="22"/>
                <w:lang w:eastAsia="sv-SE"/>
              </w:rPr>
              <w:t>drx-HARQ-RTT-TimerDL</w:t>
            </w:r>
            <w:r w:rsidRPr="00DB2306">
              <w:rPr>
                <w:rFonts w:ascii="Times New Roman" w:hAnsi="Times New Roman"/>
                <w:szCs w:val="22"/>
                <w:lang w:eastAsia="sv-SE"/>
              </w:rPr>
              <w:t xml:space="preserve"> (without suffix). </w:t>
            </w:r>
            <w:ins w:id="7" w:author="LGE, Geumsan Jo" w:date="2022-04-20T16:53:00Z">
              <w:r w:rsidRPr="00DB2306">
                <w:rPr>
                  <w:rFonts w:ascii="Times New Roman" w:hAnsi="Times New Roman"/>
                  <w:noProof/>
                  <w:lang w:eastAsia="ko-KR"/>
                </w:rPr>
                <w:t xml:space="preserve">If </w:t>
              </w:r>
              <w:bookmarkStart w:id="8" w:name="_Hlk88165221"/>
              <w:r w:rsidRPr="00DB2306">
                <w:rPr>
                  <w:rFonts w:ascii="Times New Roman" w:hAnsi="Times New Roman"/>
                  <w:i/>
                  <w:iCs/>
                  <w:noProof/>
                  <w:lang w:eastAsia="ko-KR"/>
                </w:rPr>
                <w:t>downlinkHARQ-FeedbackDisabled</w:t>
              </w:r>
              <w:r w:rsidRPr="00DB2306">
                <w:rPr>
                  <w:rFonts w:ascii="Times New Roman" w:hAnsi="Times New Roman"/>
                  <w:noProof/>
                  <w:lang w:eastAsia="ko-KR"/>
                </w:rPr>
                <w:t xml:space="preserve"> </w:t>
              </w:r>
              <w:bookmarkEnd w:id="8"/>
              <w:r w:rsidRPr="00DB2306">
                <w:rPr>
                  <w:rFonts w:ascii="Times New Roman" w:hAnsi="Times New Roman"/>
                  <w:noProof/>
                  <w:lang w:eastAsia="ko-KR"/>
                </w:rPr>
                <w:t xml:space="preserve">and DL HARQ feedback </w:t>
              </w:r>
            </w:ins>
            <w:ins w:id="9" w:author="LGE, Geumsan Jo" w:date="2022-04-20T16:56:00Z">
              <w:r w:rsidR="00A51D80" w:rsidRPr="00DB2306">
                <w:rPr>
                  <w:rFonts w:ascii="Times New Roman" w:hAnsi="Times New Roman"/>
                  <w:noProof/>
                  <w:lang w:eastAsia="ko-KR"/>
                </w:rPr>
                <w:t>with</w:t>
              </w:r>
            </w:ins>
            <w:ins w:id="10" w:author="LGE, Geumsan Jo" w:date="2022-04-20T16:53:00Z">
              <w:r w:rsidRPr="00DB2306">
                <w:rPr>
                  <w:rFonts w:ascii="Times New Roman" w:hAnsi="Times New Roman"/>
                  <w:noProof/>
                  <w:lang w:eastAsia="ko-KR"/>
                </w:rPr>
                <w:t xml:space="preserve"> enabled </w:t>
              </w:r>
            </w:ins>
            <w:ins w:id="11" w:author="LGE, Geumsan Jo" w:date="2022-04-20T16:56:00Z">
              <w:r w:rsidR="00A51D80" w:rsidRPr="00DB2306">
                <w:rPr>
                  <w:rFonts w:ascii="Times New Roman" w:hAnsi="Times New Roman"/>
                  <w:noProof/>
                  <w:lang w:eastAsia="ko-KR"/>
                </w:rPr>
                <w:t xml:space="preserve">is configured </w:t>
              </w:r>
            </w:ins>
            <w:ins w:id="12" w:author="LGE, Geumsan Jo" w:date="2022-04-20T16:53:00Z">
              <w:r w:rsidRPr="00DB2306">
                <w:rPr>
                  <w:rFonts w:ascii="Times New Roman" w:hAnsi="Times New Roman"/>
                  <w:noProof/>
                  <w:lang w:eastAsia="ko-KR"/>
                </w:rPr>
                <w:t xml:space="preserve">for a HARQ process, </w:t>
              </w:r>
            </w:ins>
            <w:ins w:id="13" w:author="LGE, Geumsan Jo" w:date="2022-04-20T16:54:00Z">
              <w:r w:rsidRPr="00DB2306">
                <w:rPr>
                  <w:rFonts w:ascii="Times New Roman" w:hAnsi="Times New Roman"/>
                  <w:noProof/>
                  <w:lang w:eastAsia="ko-KR"/>
                </w:rPr>
                <w:t xml:space="preserve">the UE shall set </w:t>
              </w:r>
            </w:ins>
            <w:ins w:id="14" w:author="LGE, Geumsan Jo" w:date="2022-04-20T16:53:00Z">
              <w:r w:rsidRPr="00DB2306">
                <w:rPr>
                  <w:rFonts w:ascii="Times New Roman" w:hAnsi="Times New Roman"/>
                  <w:i/>
                  <w:iCs/>
                  <w:noProof/>
                  <w:lang w:eastAsia="ko-KR"/>
                </w:rPr>
                <w:t xml:space="preserve">drx-HARQ-RTT-TimerDL </w:t>
              </w:r>
              <w:r w:rsidRPr="00DB2306">
                <w:rPr>
                  <w:rFonts w:ascii="Times New Roman" w:hAnsi="Times New Roman"/>
                  <w:noProof/>
                  <w:lang w:eastAsia="ko-KR"/>
                </w:rPr>
                <w:t>length</w:t>
              </w:r>
            </w:ins>
            <w:ins w:id="15" w:author="LGE, Geumsan Jo" w:date="2022-04-21T17:17:00Z">
              <w:r w:rsidR="00371F1D">
                <w:rPr>
                  <w:rFonts w:ascii="Times New Roman" w:hAnsi="Times New Roman"/>
                  <w:noProof/>
                  <w:lang w:eastAsia="ko-KR"/>
                </w:rPr>
                <w:t xml:space="preserve"> for the HARQ process</w:t>
              </w:r>
            </w:ins>
            <w:ins w:id="16" w:author="LGE, Geumsan Jo" w:date="2022-04-20T16:53:00Z">
              <w:r w:rsidRPr="00DB2306">
                <w:rPr>
                  <w:rFonts w:ascii="Times New Roman" w:hAnsi="Times New Roman"/>
                  <w:noProof/>
                  <w:lang w:eastAsia="ko-KR"/>
                </w:rPr>
                <w:t xml:space="preserve"> to </w:t>
              </w:r>
              <w:r w:rsidRPr="00DB2306">
                <w:rPr>
                  <w:rFonts w:ascii="Times New Roman" w:hAnsi="Times New Roman"/>
                  <w:i/>
                  <w:iCs/>
                  <w:noProof/>
                  <w:lang w:eastAsia="ko-KR"/>
                </w:rPr>
                <w:t>drx-HARQ-RTT-TimerDL</w:t>
              </w:r>
              <w:r w:rsidRPr="00DB2306">
                <w:rPr>
                  <w:rFonts w:ascii="Times New Roman" w:hAnsi="Times New Roman"/>
                  <w:noProof/>
                  <w:lang w:eastAsia="ko-KR"/>
                </w:rPr>
                <w:t xml:space="preserve"> included in </w:t>
              </w:r>
              <w:r w:rsidRPr="00DB2306">
                <w:rPr>
                  <w:rFonts w:ascii="Times New Roman" w:hAnsi="Times New Roman"/>
                  <w:i/>
                  <w:iCs/>
                  <w:noProof/>
                  <w:lang w:eastAsia="ko-KR"/>
                </w:rPr>
                <w:t>DRX-Config</w:t>
              </w:r>
              <w:r w:rsidRPr="00DB2306">
                <w:rPr>
                  <w:rFonts w:ascii="Times New Roman" w:hAnsi="Times New Roman"/>
                  <w:noProof/>
                  <w:lang w:eastAsia="ko-KR"/>
                </w:rPr>
                <w:t xml:space="preserve"> plus UE-gNB RTT.</w:t>
              </w:r>
            </w:ins>
          </w:p>
        </w:tc>
      </w:tr>
      <w:tr w:rsidR="000F789E" w:rsidTr="000F789E">
        <w:trPr>
          <w:trHeight w:val="581"/>
        </w:trPr>
        <w:tc>
          <w:tcPr>
            <w:tcW w:w="9538" w:type="dxa"/>
            <w:tcBorders>
              <w:top w:val="single" w:sz="4" w:space="0" w:color="auto"/>
              <w:left w:val="single" w:sz="4" w:space="0" w:color="auto"/>
              <w:bottom w:val="single" w:sz="4" w:space="0" w:color="auto"/>
              <w:right w:val="single" w:sz="4" w:space="0" w:color="auto"/>
            </w:tcBorders>
            <w:hideMark/>
          </w:tcPr>
          <w:p w:rsidR="000F789E" w:rsidRPr="00DB2306" w:rsidRDefault="000F789E" w:rsidP="008525B7">
            <w:pPr>
              <w:pStyle w:val="TAL"/>
              <w:rPr>
                <w:rFonts w:ascii="Times New Roman" w:hAnsi="Times New Roman"/>
                <w:szCs w:val="22"/>
                <w:lang w:eastAsia="sv-SE"/>
              </w:rPr>
            </w:pPr>
            <w:r w:rsidRPr="00DB2306">
              <w:rPr>
                <w:rFonts w:ascii="Times New Roman" w:hAnsi="Times New Roman"/>
                <w:b/>
                <w:i/>
                <w:szCs w:val="22"/>
                <w:lang w:eastAsia="sv-SE"/>
              </w:rPr>
              <w:t>drx-HARQ-RTT-TimerUL</w:t>
            </w:r>
          </w:p>
          <w:p w:rsidR="000F789E" w:rsidRPr="00DB2306" w:rsidRDefault="000F789E" w:rsidP="00371F1D">
            <w:pPr>
              <w:pStyle w:val="TAL"/>
              <w:rPr>
                <w:rFonts w:ascii="Times New Roman" w:hAnsi="Times New Roman"/>
                <w:szCs w:val="22"/>
                <w:lang w:eastAsia="sv-SE"/>
              </w:rPr>
            </w:pPr>
            <w:r w:rsidRPr="00DB2306">
              <w:rPr>
                <w:rFonts w:ascii="Times New Roman" w:hAnsi="Times New Roman"/>
                <w:szCs w:val="22"/>
                <w:lang w:eastAsia="sv-SE"/>
              </w:rPr>
              <w:t xml:space="preserve">Value in number of symbols of the BWP where the transport block was transmitted. </w:t>
            </w:r>
            <w:proofErr w:type="gramStart"/>
            <w:r w:rsidRPr="00DB2306">
              <w:rPr>
                <w:rFonts w:ascii="Times New Roman" w:hAnsi="Times New Roman"/>
                <w:i/>
                <w:iCs/>
                <w:szCs w:val="22"/>
                <w:lang w:eastAsia="sv-SE"/>
              </w:rPr>
              <w:t>drx-HARQ-RTT-TimerUL-r17</w:t>
            </w:r>
            <w:proofErr w:type="gramEnd"/>
            <w:r w:rsidRPr="00DB2306">
              <w:rPr>
                <w:rFonts w:ascii="Times New Roman" w:hAnsi="Times New Roman"/>
                <w:szCs w:val="22"/>
                <w:lang w:eastAsia="sv-SE"/>
              </w:rPr>
              <w:t xml:space="preserve"> is only applicable for SCS 480 kHz and 960 kHz. If configured, the UE shall ignore </w:t>
            </w:r>
            <w:r w:rsidRPr="00DB2306">
              <w:rPr>
                <w:rFonts w:ascii="Times New Roman" w:hAnsi="Times New Roman"/>
                <w:i/>
                <w:iCs/>
                <w:szCs w:val="22"/>
                <w:lang w:eastAsia="sv-SE"/>
              </w:rPr>
              <w:t>drx-HARQ-RTT-TimerUL</w:t>
            </w:r>
            <w:r w:rsidRPr="00DB2306">
              <w:rPr>
                <w:rFonts w:ascii="Times New Roman" w:hAnsi="Times New Roman"/>
                <w:szCs w:val="22"/>
                <w:lang w:eastAsia="sv-SE"/>
              </w:rPr>
              <w:t xml:space="preserve"> (without suffix).</w:t>
            </w:r>
            <w:ins w:id="17" w:author="LGE, Geumsan Jo" w:date="2022-04-20T16:54:00Z">
              <w:r w:rsidRPr="00DB2306">
                <w:rPr>
                  <w:rFonts w:ascii="Times New Roman" w:hAnsi="Times New Roman"/>
                  <w:szCs w:val="22"/>
                  <w:lang w:eastAsia="sv-SE"/>
                </w:rPr>
                <w:t xml:space="preserve"> </w:t>
              </w:r>
              <w:r w:rsidRPr="00DB2306">
                <w:rPr>
                  <w:rFonts w:ascii="Times New Roman" w:hAnsi="Times New Roman"/>
                  <w:noProof/>
                  <w:lang w:eastAsia="ko-KR"/>
                </w:rPr>
                <w:t xml:space="preserve">If </w:t>
              </w:r>
            </w:ins>
            <w:bookmarkStart w:id="18" w:name="_Hlk88165237"/>
            <w:ins w:id="19" w:author="LGE, Geumsan Jo" w:date="2022-04-20T16:55:00Z">
              <w:r w:rsidR="00A51D80" w:rsidRPr="00DB2306">
                <w:rPr>
                  <w:rFonts w:ascii="Times New Roman" w:hAnsi="Times New Roman"/>
                  <w:i/>
                  <w:iCs/>
                  <w:noProof/>
                  <w:lang w:eastAsia="ko-KR"/>
                </w:rPr>
                <w:t>uplinkHARQ-Mode</w:t>
              </w:r>
              <w:bookmarkEnd w:id="18"/>
              <w:r w:rsidR="00A51D80" w:rsidRPr="00DB2306">
                <w:rPr>
                  <w:rFonts w:ascii="Times New Roman" w:hAnsi="Times New Roman"/>
                  <w:noProof/>
                  <w:lang w:eastAsia="ko-KR"/>
                </w:rPr>
                <w:t xml:space="preserve"> </w:t>
              </w:r>
            </w:ins>
            <w:ins w:id="20" w:author="LGE, Geumsan Jo" w:date="2022-04-20T16:54:00Z">
              <w:r w:rsidRPr="00DB2306">
                <w:rPr>
                  <w:rFonts w:ascii="Times New Roman" w:hAnsi="Times New Roman"/>
                  <w:noProof/>
                  <w:lang w:eastAsia="ko-KR"/>
                </w:rPr>
                <w:t xml:space="preserve">and </w:t>
              </w:r>
            </w:ins>
            <w:proofErr w:type="spellStart"/>
            <w:ins w:id="21" w:author="LGE, Geumsan Jo" w:date="2022-04-20T16:59:00Z">
              <w:r w:rsidR="00A51D80" w:rsidRPr="00DB2306">
                <w:rPr>
                  <w:rFonts w:ascii="Times New Roman" w:hAnsi="Times New Roman"/>
                  <w:color w:val="808080"/>
                </w:rPr>
                <w:t>allowedHARQ</w:t>
              </w:r>
              <w:proofErr w:type="spellEnd"/>
              <w:r w:rsidR="00A51D80" w:rsidRPr="00DB2306">
                <w:rPr>
                  <w:rFonts w:ascii="Times New Roman" w:hAnsi="Times New Roman"/>
                  <w:color w:val="808080"/>
                </w:rPr>
                <w:t xml:space="preserve">-mode </w:t>
              </w:r>
            </w:ins>
            <w:ins w:id="22" w:author="LGE, Geumsan Jo" w:date="2022-04-20T16:56:00Z">
              <w:r w:rsidR="00A51D80" w:rsidRPr="00DB2306">
                <w:rPr>
                  <w:rFonts w:ascii="Times New Roman" w:hAnsi="Times New Roman"/>
                  <w:noProof/>
                  <w:lang w:eastAsia="ko-KR"/>
                </w:rPr>
                <w:t>with</w:t>
              </w:r>
            </w:ins>
            <w:ins w:id="23" w:author="LGE, Geumsan Jo" w:date="2022-04-20T16:54:00Z">
              <w:r w:rsidRPr="00DB2306">
                <w:rPr>
                  <w:rFonts w:ascii="Times New Roman" w:hAnsi="Times New Roman"/>
                  <w:noProof/>
                  <w:lang w:eastAsia="ko-KR"/>
                </w:rPr>
                <w:t xml:space="preserve"> enabled </w:t>
              </w:r>
            </w:ins>
            <w:ins w:id="24" w:author="LGE, Geumsan Jo" w:date="2022-04-20T16:56:00Z">
              <w:r w:rsidR="00A51D80" w:rsidRPr="00DB2306">
                <w:rPr>
                  <w:rFonts w:ascii="Times New Roman" w:hAnsi="Times New Roman"/>
                  <w:noProof/>
                  <w:lang w:eastAsia="ko-KR"/>
                </w:rPr>
                <w:t xml:space="preserve">are configured </w:t>
              </w:r>
            </w:ins>
            <w:ins w:id="25" w:author="LGE, Geumsan Jo" w:date="2022-04-20T16:54:00Z">
              <w:r w:rsidRPr="00DB2306">
                <w:rPr>
                  <w:rFonts w:ascii="Times New Roman" w:hAnsi="Times New Roman"/>
                  <w:noProof/>
                  <w:lang w:eastAsia="ko-KR"/>
                </w:rPr>
                <w:t xml:space="preserve">for a HARQ process, the UE shall set </w:t>
              </w:r>
              <w:r w:rsidRPr="00DB2306">
                <w:rPr>
                  <w:rFonts w:ascii="Times New Roman" w:hAnsi="Times New Roman"/>
                  <w:i/>
                  <w:iCs/>
                  <w:noProof/>
                  <w:lang w:eastAsia="ko-KR"/>
                </w:rPr>
                <w:t xml:space="preserve">drx-HARQ-RTT-TimerUL </w:t>
              </w:r>
              <w:r w:rsidRPr="00DB2306">
                <w:rPr>
                  <w:rFonts w:ascii="Times New Roman" w:hAnsi="Times New Roman"/>
                  <w:noProof/>
                  <w:lang w:eastAsia="ko-KR"/>
                </w:rPr>
                <w:t xml:space="preserve">length </w:t>
              </w:r>
            </w:ins>
            <w:ins w:id="26" w:author="LGE, Geumsan Jo" w:date="2022-04-21T17:17:00Z">
              <w:r w:rsidR="00371F1D">
                <w:rPr>
                  <w:rFonts w:ascii="Times New Roman" w:hAnsi="Times New Roman"/>
                  <w:noProof/>
                  <w:lang w:eastAsia="ko-KR"/>
                </w:rPr>
                <w:t xml:space="preserve">for the HARQ process </w:t>
              </w:r>
            </w:ins>
            <w:ins w:id="27" w:author="LGE, Geumsan Jo" w:date="2022-04-20T16:54:00Z">
              <w:r w:rsidRPr="00DB2306">
                <w:rPr>
                  <w:rFonts w:ascii="Times New Roman" w:hAnsi="Times New Roman"/>
                  <w:noProof/>
                  <w:lang w:eastAsia="ko-KR"/>
                </w:rPr>
                <w:t xml:space="preserve">to </w:t>
              </w:r>
              <w:r w:rsidRPr="00DB2306">
                <w:rPr>
                  <w:rFonts w:ascii="Times New Roman" w:hAnsi="Times New Roman"/>
                  <w:i/>
                  <w:iCs/>
                  <w:noProof/>
                  <w:lang w:eastAsia="ko-KR"/>
                </w:rPr>
                <w:t>drx-HARQ-RTT-Timer</w:t>
              </w:r>
            </w:ins>
            <w:ins w:id="28" w:author="LGE, Geumsan Jo" w:date="2022-04-20T16:55:00Z">
              <w:r w:rsidRPr="00DB2306">
                <w:rPr>
                  <w:rFonts w:ascii="Times New Roman" w:hAnsi="Times New Roman"/>
                  <w:i/>
                  <w:iCs/>
                  <w:noProof/>
                  <w:lang w:eastAsia="ko-KR"/>
                </w:rPr>
                <w:t>U</w:t>
              </w:r>
            </w:ins>
            <w:ins w:id="29" w:author="LGE, Geumsan Jo" w:date="2022-04-20T16:54:00Z">
              <w:r w:rsidRPr="00DB2306">
                <w:rPr>
                  <w:rFonts w:ascii="Times New Roman" w:hAnsi="Times New Roman"/>
                  <w:i/>
                  <w:iCs/>
                  <w:noProof/>
                  <w:lang w:eastAsia="ko-KR"/>
                </w:rPr>
                <w:t>L</w:t>
              </w:r>
              <w:r w:rsidRPr="00DB2306">
                <w:rPr>
                  <w:rFonts w:ascii="Times New Roman" w:hAnsi="Times New Roman"/>
                  <w:noProof/>
                  <w:lang w:eastAsia="ko-KR"/>
                </w:rPr>
                <w:t xml:space="preserve"> included in </w:t>
              </w:r>
              <w:r w:rsidRPr="00DB2306">
                <w:rPr>
                  <w:rFonts w:ascii="Times New Roman" w:hAnsi="Times New Roman"/>
                  <w:i/>
                  <w:iCs/>
                  <w:noProof/>
                  <w:lang w:eastAsia="ko-KR"/>
                </w:rPr>
                <w:t>DRX-Config</w:t>
              </w:r>
              <w:r w:rsidRPr="00DB2306">
                <w:rPr>
                  <w:rFonts w:ascii="Times New Roman" w:hAnsi="Times New Roman"/>
                  <w:noProof/>
                  <w:lang w:eastAsia="ko-KR"/>
                </w:rPr>
                <w:t xml:space="preserve"> plus UE-gNB RTT.</w:t>
              </w:r>
            </w:ins>
          </w:p>
        </w:tc>
      </w:tr>
    </w:tbl>
    <w:p w:rsidR="000F789E" w:rsidRPr="000F789E" w:rsidDel="00A51D80" w:rsidRDefault="000F789E" w:rsidP="00A35F8A">
      <w:pPr>
        <w:rPr>
          <w:del w:id="30" w:author="LGE, Geumsan Jo" w:date="2022-04-20T16:59:00Z"/>
          <w:rFonts w:ascii="Times New Roman" w:eastAsia="맑은 고딕" w:hAnsi="Times New Roman"/>
          <w:sz w:val="22"/>
          <w:szCs w:val="22"/>
          <w:lang w:eastAsia="ko-KR"/>
        </w:rPr>
      </w:pPr>
    </w:p>
    <w:p w:rsidR="00156159" w:rsidRPr="00A35F8A" w:rsidRDefault="00156159" w:rsidP="00AE5336">
      <w:pPr>
        <w:rPr>
          <w:rFonts w:ascii="Times New Roman" w:eastAsia="맑은 고딕" w:hAnsi="Times New Roman"/>
          <w:b/>
          <w:sz w:val="22"/>
          <w:szCs w:val="22"/>
          <w:lang w:eastAsia="ko-KR"/>
        </w:rPr>
      </w:pPr>
    </w:p>
    <w:p w:rsidR="00B14484" w:rsidRPr="00B14484" w:rsidRDefault="00B14484" w:rsidP="00B14484">
      <w:pPr>
        <w:pStyle w:val="2"/>
        <w:rPr>
          <w:rFonts w:ascii="Times New Roman" w:eastAsia="맑은 고딕" w:hAnsi="Times New Roman" w:cs="Times New Roman"/>
          <w:lang w:eastAsia="ko-KR"/>
        </w:rPr>
      </w:pPr>
      <w:r w:rsidRPr="00B14484">
        <w:rPr>
          <w:rFonts w:ascii="Times New Roman" w:eastAsia="맑은 고딕" w:hAnsi="Times New Roman" w:cs="Times New Roman"/>
          <w:lang w:eastAsia="ko-KR"/>
        </w:rPr>
        <w:t>How to capture the trigger TA reporting at RACH procedure</w:t>
      </w:r>
    </w:p>
    <w:p w:rsidR="00545FA5" w:rsidRDefault="00B14484" w:rsidP="00E602E4">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 xml:space="preserve">e-mail POST#117e/103 discussion, </w:t>
      </w:r>
      <w:r w:rsidR="00D157E1">
        <w:rPr>
          <w:rFonts w:ascii="Times New Roman" w:eastAsia="맑은 고딕" w:hAnsi="Times New Roman"/>
          <w:sz w:val="22"/>
          <w:szCs w:val="22"/>
          <w:lang w:eastAsia="ko-KR"/>
        </w:rPr>
        <w:t xml:space="preserve">it was </w:t>
      </w:r>
      <w:r w:rsidR="00371F1D">
        <w:rPr>
          <w:rFonts w:ascii="Times New Roman" w:eastAsia="맑은 고딕" w:hAnsi="Times New Roman"/>
          <w:sz w:val="22"/>
          <w:szCs w:val="22"/>
          <w:lang w:eastAsia="ko-KR"/>
        </w:rPr>
        <w:t>stated</w:t>
      </w:r>
      <w:r w:rsidR="00B04D0E">
        <w:rPr>
          <w:rFonts w:ascii="Times New Roman" w:eastAsia="맑은 고딕" w:hAnsi="Times New Roman"/>
          <w:sz w:val="22"/>
          <w:szCs w:val="22"/>
          <w:lang w:eastAsia="ko-KR"/>
        </w:rPr>
        <w:t xml:space="preserve"> </w:t>
      </w:r>
      <w:r w:rsidR="00D157E1">
        <w:rPr>
          <w:rFonts w:ascii="Times New Roman" w:eastAsia="맑은 고딕" w:hAnsi="Times New Roman"/>
          <w:sz w:val="22"/>
          <w:szCs w:val="22"/>
          <w:lang w:eastAsia="ko-KR"/>
        </w:rPr>
        <w:t xml:space="preserve">that the </w:t>
      </w:r>
      <w:r w:rsidR="009328D4">
        <w:rPr>
          <w:rFonts w:ascii="Times New Roman" w:eastAsia="맑은 고딕" w:hAnsi="Times New Roman"/>
          <w:sz w:val="22"/>
          <w:szCs w:val="22"/>
          <w:lang w:eastAsia="ko-KR"/>
        </w:rPr>
        <w:t xml:space="preserve">RRC Connection Resume procedure, </w:t>
      </w:r>
      <w:r w:rsidR="00D157E1">
        <w:rPr>
          <w:rFonts w:ascii="Times New Roman" w:eastAsia="맑은 고딕" w:hAnsi="Times New Roman"/>
          <w:sz w:val="22"/>
          <w:szCs w:val="22"/>
          <w:lang w:eastAsia="ko-KR"/>
        </w:rPr>
        <w:t>RRC Connection Re-establishment procedure</w:t>
      </w:r>
      <w:r w:rsidR="009328D4">
        <w:rPr>
          <w:rFonts w:ascii="Times New Roman" w:eastAsia="맑은 고딕" w:hAnsi="Times New Roman"/>
          <w:sz w:val="22"/>
          <w:szCs w:val="22"/>
          <w:lang w:eastAsia="ko-KR"/>
        </w:rPr>
        <w:t>, or handover, i.e., reconfiguration with sync,</w:t>
      </w:r>
      <w:r w:rsidR="00D157E1">
        <w:rPr>
          <w:rFonts w:ascii="Times New Roman" w:eastAsia="맑은 고딕" w:hAnsi="Times New Roman"/>
          <w:sz w:val="22"/>
          <w:szCs w:val="22"/>
          <w:lang w:eastAsia="ko-KR"/>
        </w:rPr>
        <w:t xml:space="preserve"> should not be </w:t>
      </w:r>
      <w:r w:rsidR="00B04D0E">
        <w:rPr>
          <w:rFonts w:ascii="Times New Roman" w:eastAsia="맑은 고딕" w:hAnsi="Times New Roman"/>
          <w:sz w:val="22"/>
          <w:szCs w:val="22"/>
          <w:lang w:eastAsia="ko-KR"/>
        </w:rPr>
        <w:t>mentioned</w:t>
      </w:r>
      <w:r w:rsidR="00D157E1">
        <w:rPr>
          <w:rFonts w:ascii="Times New Roman" w:eastAsia="맑은 고딕" w:hAnsi="Times New Roman"/>
          <w:sz w:val="22"/>
          <w:szCs w:val="22"/>
          <w:lang w:eastAsia="ko-KR"/>
        </w:rPr>
        <w:t xml:space="preserve"> in the MAC specification. This is because the MAC entity does not know </w:t>
      </w:r>
      <w:r w:rsidR="00B04D0E">
        <w:rPr>
          <w:rFonts w:ascii="Times New Roman" w:eastAsia="맑은 고딕" w:hAnsi="Times New Roman"/>
          <w:sz w:val="22"/>
          <w:szCs w:val="22"/>
          <w:lang w:eastAsia="ko-KR"/>
        </w:rPr>
        <w:t>whether</w:t>
      </w:r>
      <w:r w:rsidR="00D157E1">
        <w:rPr>
          <w:rFonts w:ascii="Times New Roman" w:eastAsia="맑은 고딕" w:hAnsi="Times New Roman"/>
          <w:sz w:val="22"/>
          <w:szCs w:val="22"/>
          <w:lang w:eastAsia="ko-KR"/>
        </w:rPr>
        <w:t xml:space="preserve"> the RA procedure is triggered due to RRC Connection Resume procedu</w:t>
      </w:r>
      <w:r w:rsidR="009328D4">
        <w:rPr>
          <w:rFonts w:ascii="Times New Roman" w:eastAsia="맑은 고딕" w:hAnsi="Times New Roman"/>
          <w:sz w:val="22"/>
          <w:szCs w:val="22"/>
          <w:lang w:eastAsia="ko-KR"/>
        </w:rPr>
        <w:t xml:space="preserve">re, </w:t>
      </w:r>
      <w:r w:rsidR="00D157E1">
        <w:rPr>
          <w:rFonts w:ascii="Times New Roman" w:eastAsia="맑은 고딕" w:hAnsi="Times New Roman"/>
          <w:sz w:val="22"/>
          <w:szCs w:val="22"/>
          <w:lang w:eastAsia="ko-KR"/>
        </w:rPr>
        <w:t>RRC Connection Re-establishment procedure</w:t>
      </w:r>
      <w:r w:rsidR="009328D4">
        <w:rPr>
          <w:rFonts w:ascii="Times New Roman" w:eastAsia="맑은 고딕" w:hAnsi="Times New Roman"/>
          <w:sz w:val="22"/>
          <w:szCs w:val="22"/>
          <w:lang w:eastAsia="ko-KR"/>
        </w:rPr>
        <w:t xml:space="preserve"> or handover</w:t>
      </w:r>
      <w:r w:rsidR="00545FA5">
        <w:rPr>
          <w:rFonts w:ascii="Times New Roman" w:eastAsia="맑은 고딕" w:hAnsi="Times New Roman"/>
          <w:sz w:val="22"/>
          <w:szCs w:val="22"/>
          <w:lang w:eastAsia="ko-KR"/>
        </w:rPr>
        <w:t xml:space="preserve">. </w:t>
      </w:r>
    </w:p>
    <w:p w:rsidR="00545FA5" w:rsidRDefault="00B04D0E" w:rsidP="00E602E4">
      <w:pPr>
        <w:rPr>
          <w:rFonts w:ascii="Times New Roman" w:eastAsia="맑은 고딕" w:hAnsi="Times New Roman"/>
          <w:sz w:val="22"/>
          <w:szCs w:val="22"/>
          <w:lang w:eastAsia="ko-KR"/>
        </w:rPr>
      </w:pPr>
      <w:r>
        <w:rPr>
          <w:rFonts w:ascii="Times New Roman" w:eastAsia="맑은 고딕" w:hAnsi="Times New Roman"/>
          <w:sz w:val="22"/>
          <w:szCs w:val="22"/>
          <w:lang w:eastAsia="ko-KR"/>
        </w:rPr>
        <w:t>It implies that</w:t>
      </w:r>
      <w:r w:rsidR="00545FA5">
        <w:rPr>
          <w:rFonts w:ascii="Times New Roman" w:eastAsia="맑은 고딕" w:hAnsi="Times New Roman" w:hint="eastAsia"/>
          <w:sz w:val="22"/>
          <w:szCs w:val="22"/>
          <w:lang w:eastAsia="ko-KR"/>
        </w:rPr>
        <w:t xml:space="preserve"> </w:t>
      </w:r>
      <w:r w:rsidR="00545FA5">
        <w:rPr>
          <w:rFonts w:ascii="Times New Roman" w:eastAsia="맑은 고딕" w:hAnsi="Times New Roman"/>
          <w:sz w:val="22"/>
          <w:szCs w:val="22"/>
          <w:lang w:eastAsia="ko-KR"/>
        </w:rPr>
        <w:t xml:space="preserve">the RRC should indicate the triggering TA reporting </w:t>
      </w:r>
      <w:r>
        <w:rPr>
          <w:rFonts w:ascii="Times New Roman" w:eastAsia="맑은 고딕" w:hAnsi="Times New Roman"/>
          <w:sz w:val="22"/>
          <w:szCs w:val="22"/>
          <w:lang w:eastAsia="ko-KR"/>
        </w:rPr>
        <w:t xml:space="preserve">to the MAC </w:t>
      </w:r>
      <w:r w:rsidR="00545FA5">
        <w:rPr>
          <w:rFonts w:ascii="Times New Roman" w:eastAsia="맑은 고딕" w:hAnsi="Times New Roman"/>
          <w:sz w:val="22"/>
          <w:szCs w:val="22"/>
          <w:lang w:eastAsia="ko-KR"/>
        </w:rPr>
        <w:t xml:space="preserve">and the MAC entity triggers the TA reporting when receiving the indication from </w:t>
      </w:r>
      <w:r>
        <w:rPr>
          <w:rFonts w:ascii="Times New Roman" w:eastAsia="맑은 고딕" w:hAnsi="Times New Roman"/>
          <w:sz w:val="22"/>
          <w:szCs w:val="22"/>
          <w:lang w:eastAsia="ko-KR"/>
        </w:rPr>
        <w:t>the RRC</w:t>
      </w:r>
      <w:r w:rsidR="00545FA5">
        <w:rPr>
          <w:rFonts w:ascii="Times New Roman" w:eastAsia="맑은 고딕" w:hAnsi="Times New Roman"/>
          <w:sz w:val="22"/>
          <w:szCs w:val="22"/>
          <w:lang w:eastAsia="ko-KR"/>
        </w:rPr>
        <w:t xml:space="preserve">. </w:t>
      </w:r>
      <w:r w:rsidR="00545FA5">
        <w:rPr>
          <w:rFonts w:ascii="Times New Roman" w:eastAsia="맑은 고딕" w:hAnsi="Times New Roman" w:hint="eastAsia"/>
          <w:sz w:val="22"/>
          <w:szCs w:val="22"/>
          <w:lang w:eastAsia="ko-KR"/>
        </w:rPr>
        <w:t xml:space="preserve">For this, we provide </w:t>
      </w:r>
      <w:r w:rsidR="00545FA5">
        <w:rPr>
          <w:rFonts w:ascii="Times New Roman" w:eastAsia="맑은 고딕" w:hAnsi="Times New Roman"/>
          <w:sz w:val="22"/>
          <w:szCs w:val="22"/>
          <w:lang w:eastAsia="ko-KR"/>
        </w:rPr>
        <w:t>the following text proposal</w:t>
      </w:r>
      <w:r w:rsidR="006207DA">
        <w:rPr>
          <w:rFonts w:ascii="Times New Roman" w:eastAsia="맑은 고딕" w:hAnsi="Times New Roman"/>
          <w:sz w:val="22"/>
          <w:szCs w:val="22"/>
          <w:lang w:eastAsia="ko-KR"/>
        </w:rPr>
        <w:t xml:space="preserve"> for MAC and RRC specification</w:t>
      </w:r>
      <w:r w:rsidR="00545FA5">
        <w:rPr>
          <w:rFonts w:ascii="Times New Roman" w:eastAsia="맑은 고딕" w:hAnsi="Times New Roman"/>
          <w:sz w:val="22"/>
          <w:szCs w:val="22"/>
          <w:lang w:eastAsia="ko-KR"/>
        </w:rPr>
        <w:t>.</w:t>
      </w:r>
    </w:p>
    <w:p w:rsidR="005C482F" w:rsidRDefault="005C482F" w:rsidP="00E602E4">
      <w:pPr>
        <w:rPr>
          <w:rFonts w:ascii="Times New Roman" w:eastAsia="맑은 고딕" w:hAnsi="Times New Roman"/>
          <w:sz w:val="22"/>
          <w:szCs w:val="22"/>
          <w:lang w:eastAsia="ko-KR"/>
        </w:rPr>
      </w:pPr>
    </w:p>
    <w:p w:rsidR="00356B33" w:rsidRDefault="00B04D0E" w:rsidP="00E602E4">
      <w:pPr>
        <w:rPr>
          <w:rFonts w:ascii="Times New Roman" w:eastAsia="맑은 고딕" w:hAnsi="Times New Roman"/>
          <w:sz w:val="22"/>
          <w:szCs w:val="22"/>
          <w:lang w:eastAsia="ko-KR"/>
        </w:rPr>
      </w:pPr>
      <w:r>
        <w:rPr>
          <w:rFonts w:ascii="Times New Roman" w:eastAsia="맑은 고딕" w:hAnsi="Times New Roman"/>
          <w:b/>
          <w:sz w:val="22"/>
          <w:szCs w:val="22"/>
          <w:lang w:eastAsia="ko-KR"/>
        </w:rPr>
        <w:t>Text proposal to TS38.321</w:t>
      </w:r>
    </w:p>
    <w:p w:rsidR="00356B33" w:rsidRPr="005C482F" w:rsidRDefault="00356B33" w:rsidP="00356B33">
      <w:pPr>
        <w:pStyle w:val="3"/>
        <w:numPr>
          <w:ilvl w:val="0"/>
          <w:numId w:val="0"/>
        </w:numPr>
        <w:ind w:left="720" w:hanging="720"/>
        <w:rPr>
          <w:rFonts w:ascii="Times New Roman" w:hAnsi="Times New Roman" w:cs="Times New Roman"/>
          <w:lang w:eastAsia="ko-KR"/>
        </w:rPr>
      </w:pPr>
      <w:bookmarkStart w:id="31" w:name="_Toc100872000"/>
      <w:r w:rsidRPr="005C482F">
        <w:rPr>
          <w:rFonts w:ascii="Times New Roman" w:hAnsi="Times New Roman" w:cs="Times New Roman"/>
          <w:lang w:eastAsia="ko-KR"/>
        </w:rPr>
        <w:t>5.4.8</w:t>
      </w:r>
      <w:r w:rsidRPr="005C482F">
        <w:rPr>
          <w:rFonts w:ascii="Times New Roman" w:hAnsi="Times New Roman" w:cs="Times New Roman"/>
          <w:lang w:eastAsia="ko-KR"/>
        </w:rPr>
        <w:tab/>
        <w:t>Timing Advance Reporting</w:t>
      </w:r>
      <w:bookmarkEnd w:id="31"/>
    </w:p>
    <w:p w:rsidR="00356B33" w:rsidRPr="005C482F" w:rsidRDefault="00356B33" w:rsidP="00356B33">
      <w:pPr>
        <w:rPr>
          <w:rFonts w:ascii="Times New Roman" w:hAnsi="Times New Roman"/>
          <w:lang w:eastAsia="ja-JP"/>
        </w:rPr>
      </w:pPr>
      <w:r w:rsidRPr="005C482F">
        <w:rPr>
          <w:rFonts w:ascii="Times New Roman" w:hAnsi="Times New Roman"/>
        </w:rPr>
        <w:t xml:space="preserve">The Timing Advance reporting procedure is used in a non-terrestrial network to provide the gNB with an estimate of the UE's Timing Advance value (i.e., T_TA as defined in the UE's TA formula, </w:t>
      </w:r>
      <w:r w:rsidRPr="005C482F">
        <w:rPr>
          <w:rFonts w:ascii="Times New Roman" w:hAnsi="Times New Roman"/>
          <w:lang w:eastAsia="ko-KR"/>
        </w:rPr>
        <w:t>see TS 38.211 [8] clause 4.3.1</w:t>
      </w:r>
      <w:r w:rsidRPr="005C482F">
        <w:rPr>
          <w:rFonts w:ascii="Times New Roman" w:hAnsi="Times New Roman"/>
        </w:rPr>
        <w:t>).</w:t>
      </w:r>
    </w:p>
    <w:p w:rsidR="00356B33" w:rsidRPr="005C482F" w:rsidRDefault="00356B33" w:rsidP="00356B33">
      <w:pPr>
        <w:rPr>
          <w:rFonts w:ascii="Times New Roman" w:hAnsi="Times New Roman"/>
          <w:lang w:eastAsia="ko-KR"/>
        </w:rPr>
      </w:pPr>
      <w:r w:rsidRPr="005C482F">
        <w:rPr>
          <w:rFonts w:ascii="Times New Roman" w:hAnsi="Times New Roman"/>
          <w:lang w:eastAsia="ko-KR"/>
        </w:rPr>
        <w:t>RRC controls Timing Advance reporting by configuring the following parameters:</w:t>
      </w:r>
    </w:p>
    <w:p w:rsidR="00356B33" w:rsidRPr="005C482F" w:rsidRDefault="00356B33" w:rsidP="00356B33">
      <w:pPr>
        <w:pStyle w:val="B1"/>
        <w:rPr>
          <w:rFonts w:ascii="Times New Roman" w:hAnsi="Times New Roman"/>
          <w:i/>
          <w:iCs/>
          <w:lang w:eastAsia="ko-KR"/>
        </w:rPr>
      </w:pPr>
      <w:r w:rsidRPr="005C482F">
        <w:rPr>
          <w:rFonts w:ascii="Times New Roman" w:hAnsi="Times New Roman"/>
          <w:i/>
          <w:iCs/>
          <w:lang w:eastAsia="ko-KR"/>
        </w:rPr>
        <w:t>-</w:t>
      </w:r>
      <w:r w:rsidRPr="005C482F">
        <w:rPr>
          <w:rFonts w:ascii="Times New Roman" w:hAnsi="Times New Roman"/>
          <w:i/>
          <w:iCs/>
          <w:lang w:eastAsia="ko-KR"/>
        </w:rPr>
        <w:tab/>
      </w:r>
      <w:proofErr w:type="gramStart"/>
      <w:r w:rsidRPr="005C482F">
        <w:rPr>
          <w:rFonts w:ascii="Times New Roman" w:hAnsi="Times New Roman"/>
          <w:i/>
          <w:iCs/>
          <w:lang w:eastAsia="ko-KR"/>
        </w:rPr>
        <w:t>ta-Report</w:t>
      </w:r>
      <w:proofErr w:type="gramEnd"/>
      <w:r w:rsidRPr="005C482F">
        <w:rPr>
          <w:rFonts w:ascii="Times New Roman" w:hAnsi="Times New Roman"/>
          <w:lang w:eastAsia="ko-KR"/>
        </w:rPr>
        <w:t>;</w:t>
      </w:r>
    </w:p>
    <w:p w:rsidR="00356B33" w:rsidRPr="005C482F" w:rsidRDefault="00356B33" w:rsidP="00356B33">
      <w:pPr>
        <w:pStyle w:val="B1"/>
        <w:rPr>
          <w:rFonts w:ascii="Times New Roman" w:hAnsi="Times New Roman"/>
          <w:i/>
          <w:iCs/>
          <w:lang w:eastAsia="ko-KR"/>
        </w:rPr>
      </w:pPr>
      <w:r w:rsidRPr="005C482F">
        <w:rPr>
          <w:rFonts w:ascii="Times New Roman" w:hAnsi="Times New Roman"/>
          <w:i/>
          <w:iCs/>
          <w:lang w:eastAsia="ko-KR"/>
        </w:rPr>
        <w:t>-</w:t>
      </w:r>
      <w:r w:rsidRPr="005C482F">
        <w:rPr>
          <w:rFonts w:ascii="Times New Roman" w:hAnsi="Times New Roman"/>
          <w:i/>
          <w:iCs/>
          <w:lang w:eastAsia="ko-KR"/>
        </w:rPr>
        <w:tab/>
      </w:r>
      <w:proofErr w:type="spellStart"/>
      <w:proofErr w:type="gramStart"/>
      <w:r w:rsidRPr="005C482F">
        <w:rPr>
          <w:rFonts w:ascii="Times New Roman" w:hAnsi="Times New Roman"/>
          <w:i/>
          <w:iCs/>
          <w:lang w:eastAsia="ko-KR"/>
        </w:rPr>
        <w:t>offsetThresholdTA</w:t>
      </w:r>
      <w:proofErr w:type="spellEnd"/>
      <w:proofErr w:type="gramEnd"/>
      <w:r w:rsidRPr="005C482F">
        <w:rPr>
          <w:rFonts w:ascii="Times New Roman" w:hAnsi="Times New Roman"/>
          <w:lang w:eastAsia="ko-KR"/>
        </w:rPr>
        <w:t>;</w:t>
      </w:r>
    </w:p>
    <w:p w:rsidR="00356B33" w:rsidRPr="005C482F" w:rsidRDefault="00356B33" w:rsidP="00356B33">
      <w:pPr>
        <w:pStyle w:val="B1"/>
        <w:rPr>
          <w:rFonts w:ascii="Times New Roman" w:hAnsi="Times New Roman"/>
          <w:i/>
          <w:iCs/>
          <w:lang w:eastAsia="ko-KR"/>
        </w:rPr>
      </w:pPr>
      <w:r w:rsidRPr="005C482F">
        <w:rPr>
          <w:rFonts w:ascii="Times New Roman" w:hAnsi="Times New Roman"/>
          <w:i/>
          <w:iCs/>
          <w:lang w:eastAsia="ko-KR"/>
        </w:rPr>
        <w:t>-</w:t>
      </w:r>
      <w:r w:rsidRPr="005C482F">
        <w:rPr>
          <w:rFonts w:ascii="Times New Roman" w:hAnsi="Times New Roman"/>
          <w:i/>
          <w:iCs/>
          <w:lang w:eastAsia="ko-KR"/>
        </w:rPr>
        <w:tab/>
      </w:r>
      <w:proofErr w:type="spellStart"/>
      <w:proofErr w:type="gramStart"/>
      <w:r w:rsidRPr="005C482F">
        <w:rPr>
          <w:rFonts w:ascii="Times New Roman" w:hAnsi="Times New Roman"/>
          <w:i/>
          <w:iCs/>
          <w:lang w:eastAsia="ko-KR"/>
        </w:rPr>
        <w:t>imingAdvanceSR</w:t>
      </w:r>
      <w:proofErr w:type="spellEnd"/>
      <w:proofErr w:type="gramEnd"/>
      <w:r w:rsidRPr="005C482F">
        <w:rPr>
          <w:rFonts w:ascii="Times New Roman" w:hAnsi="Times New Roman"/>
          <w:lang w:eastAsia="ko-KR"/>
        </w:rPr>
        <w:t>.</w:t>
      </w:r>
    </w:p>
    <w:p w:rsidR="00356B33" w:rsidRPr="005C482F" w:rsidRDefault="00356B33" w:rsidP="00356B33">
      <w:pPr>
        <w:rPr>
          <w:rFonts w:ascii="Times New Roman" w:hAnsi="Times New Roman"/>
          <w:lang w:eastAsia="ja-JP"/>
        </w:rPr>
      </w:pPr>
      <w:r w:rsidRPr="005C482F">
        <w:rPr>
          <w:rFonts w:ascii="Times New Roman" w:hAnsi="Times New Roman"/>
        </w:rPr>
        <w:t>A Timing Advance report (TAR) may be triggered if any of the following events occur:</w:t>
      </w:r>
    </w:p>
    <w:p w:rsidR="00356B33" w:rsidRPr="005C482F" w:rsidDel="005C482F" w:rsidRDefault="00356B33" w:rsidP="00356B33">
      <w:pPr>
        <w:pStyle w:val="B1"/>
        <w:rPr>
          <w:del w:id="32" w:author="LGE, Geumsan Jo" w:date="2022-04-20T18:55:00Z"/>
          <w:rFonts w:ascii="Times New Roman" w:hAnsi="Times New Roman"/>
        </w:rPr>
      </w:pPr>
      <w:r w:rsidRPr="005C482F">
        <w:rPr>
          <w:rFonts w:ascii="Times New Roman" w:eastAsia="맑은 고딕" w:hAnsi="Times New Roman"/>
          <w:lang w:eastAsia="ko-KR"/>
        </w:rPr>
        <w:t>-</w:t>
      </w:r>
      <w:r w:rsidRPr="005C482F">
        <w:rPr>
          <w:rFonts w:ascii="Times New Roman" w:eastAsia="맑은 고딕" w:hAnsi="Times New Roman"/>
          <w:lang w:eastAsia="ko-KR"/>
        </w:rPr>
        <w:tab/>
      </w:r>
      <w:proofErr w:type="gramStart"/>
      <w:r w:rsidRPr="005C482F">
        <w:rPr>
          <w:rFonts w:ascii="Times New Roman" w:eastAsia="맑은 고딕" w:hAnsi="Times New Roman"/>
          <w:lang w:eastAsia="ko-KR"/>
        </w:rPr>
        <w:t>if</w:t>
      </w:r>
      <w:proofErr w:type="gramEnd"/>
      <w:r w:rsidRPr="005C482F">
        <w:rPr>
          <w:rFonts w:ascii="Times New Roman" w:eastAsia="맑은 고딕" w:hAnsi="Times New Roman"/>
          <w:lang w:eastAsia="ko-KR"/>
        </w:rPr>
        <w:t xml:space="preserve"> </w:t>
      </w:r>
      <w:r w:rsidRPr="005C482F">
        <w:rPr>
          <w:rFonts w:ascii="Times New Roman" w:hAnsi="Times New Roman"/>
          <w:i/>
          <w:iCs/>
          <w:lang w:eastAsia="ko-KR"/>
        </w:rPr>
        <w:t>ta-Report</w:t>
      </w:r>
      <w:r w:rsidRPr="005C482F">
        <w:rPr>
          <w:rFonts w:ascii="Times New Roman" w:eastAsia="맑은 고딕" w:hAnsi="Times New Roman"/>
          <w:lang w:eastAsia="ko-KR"/>
        </w:rPr>
        <w:t xml:space="preserve"> is configured with value enabled, upon initiation of </w:t>
      </w:r>
      <w:del w:id="33" w:author="LGE, Geumsan Jo" w:date="2022-04-21T17:19:00Z">
        <w:r w:rsidRPr="005C482F" w:rsidDel="00371F1D">
          <w:rPr>
            <w:rFonts w:ascii="Times New Roman" w:hAnsi="Times New Roman"/>
          </w:rPr>
          <w:delText>Random Access procedure</w:delText>
        </w:r>
      </w:del>
      <w:ins w:id="34" w:author="LGE, Geumsan Jo" w:date="2022-04-21T17:19:00Z">
        <w:r w:rsidR="00371F1D">
          <w:rPr>
            <w:rFonts w:ascii="Times New Roman" w:hAnsi="Times New Roman"/>
          </w:rPr>
          <w:t xml:space="preserve">TA reporting </w:t>
        </w:r>
      </w:ins>
      <w:ins w:id="35" w:author="LGE, Geumsan Jo" w:date="2022-04-20T18:55:00Z">
        <w:r>
          <w:rPr>
            <w:rFonts w:ascii="Times New Roman" w:hAnsi="Times New Roman"/>
          </w:rPr>
          <w:t>by the upper layer</w:t>
        </w:r>
      </w:ins>
      <w:del w:id="36" w:author="LGE, Geumsan Jo" w:date="2022-04-20T18:55:00Z">
        <w:r w:rsidRPr="005C482F" w:rsidDel="005C482F">
          <w:rPr>
            <w:rFonts w:ascii="Times New Roman" w:hAnsi="Times New Roman"/>
          </w:rPr>
          <w:delText>due to initial access from RRC_IDLE, RRC Connection Resume procedure from RRC_INACTIVE, or RRC Connection Re-establishment procedure (see TS 38.331 [5]);</w:delText>
        </w:r>
      </w:del>
    </w:p>
    <w:p w:rsidR="00356B33" w:rsidRPr="005C482F" w:rsidRDefault="00356B33" w:rsidP="00356B33">
      <w:pPr>
        <w:pStyle w:val="B1"/>
        <w:rPr>
          <w:rFonts w:ascii="Times New Roman" w:eastAsia="맑은 고딕" w:hAnsi="Times New Roman"/>
          <w:lang w:eastAsia="ko-KR"/>
        </w:rPr>
      </w:pPr>
      <w:del w:id="37" w:author="LGE, Geumsan Jo" w:date="2022-04-20T18:55:00Z">
        <w:r w:rsidRPr="005C482F" w:rsidDel="005C482F">
          <w:rPr>
            <w:rFonts w:ascii="Times New Roman" w:eastAsia="맑은 고딕" w:hAnsi="Times New Roman"/>
            <w:lang w:eastAsia="ko-KR"/>
          </w:rPr>
          <w:delText>-</w:delText>
        </w:r>
        <w:r w:rsidRPr="005C482F" w:rsidDel="005C482F">
          <w:rPr>
            <w:rFonts w:ascii="Times New Roman" w:eastAsia="맑은 고딕" w:hAnsi="Times New Roman"/>
            <w:lang w:eastAsia="ko-KR"/>
          </w:rPr>
          <w:tab/>
        </w:r>
        <w:r w:rsidRPr="005C482F" w:rsidDel="005C482F">
          <w:rPr>
            <w:rFonts w:ascii="Times New Roman" w:hAnsi="Times New Roman"/>
          </w:rPr>
          <w:delText xml:space="preserve">if </w:delText>
        </w:r>
        <w:r w:rsidRPr="005C482F" w:rsidDel="005C482F">
          <w:rPr>
            <w:rFonts w:ascii="Times New Roman" w:hAnsi="Times New Roman"/>
            <w:i/>
            <w:iCs/>
            <w:lang w:eastAsia="ko-KR"/>
          </w:rPr>
          <w:delText>ta-Report</w:delText>
        </w:r>
        <w:r w:rsidRPr="005C482F" w:rsidDel="005C482F">
          <w:rPr>
            <w:rFonts w:ascii="Times New Roman" w:hAnsi="Times New Roman"/>
            <w:lang w:eastAsia="ko-KR"/>
          </w:rPr>
          <w:delText xml:space="preserve"> with value enabled is indicated in the handover command, u</w:delText>
        </w:r>
        <w:r w:rsidRPr="005C482F" w:rsidDel="005C482F">
          <w:rPr>
            <w:rFonts w:ascii="Times New Roman" w:eastAsia="맑은 고딕" w:hAnsi="Times New Roman"/>
            <w:lang w:eastAsia="ko-KR"/>
          </w:rPr>
          <w:delText>pon initiation of Random Access procedure due to</w:delText>
        </w:r>
        <w:r w:rsidRPr="005C482F" w:rsidDel="005C482F">
          <w:rPr>
            <w:rFonts w:ascii="Times New Roman" w:hAnsi="Times New Roman"/>
          </w:rPr>
          <w:delText xml:space="preserve"> reconfiguration with sync</w:delText>
        </w:r>
      </w:del>
      <w:r w:rsidRPr="005C482F">
        <w:rPr>
          <w:rFonts w:ascii="Times New Roman" w:hAnsi="Times New Roman"/>
        </w:rPr>
        <w:t>;</w:t>
      </w:r>
    </w:p>
    <w:p w:rsidR="00356B33" w:rsidRPr="005C482F" w:rsidRDefault="00356B33" w:rsidP="00356B33">
      <w:pPr>
        <w:pStyle w:val="B1"/>
        <w:rPr>
          <w:rFonts w:ascii="Times New Roman" w:hAnsi="Times New Roman"/>
          <w:lang w:eastAsia="ja-JP"/>
        </w:rPr>
      </w:pPr>
      <w:r w:rsidRPr="005C482F">
        <w:rPr>
          <w:rFonts w:ascii="Times New Roman" w:eastAsia="맑은 고딕" w:hAnsi="Times New Roman"/>
          <w:lang w:eastAsia="ko-KR"/>
        </w:rPr>
        <w:t>-</w:t>
      </w:r>
      <w:r w:rsidRPr="005C482F">
        <w:rPr>
          <w:rFonts w:ascii="Times New Roman" w:eastAsia="맑은 고딕" w:hAnsi="Times New Roman"/>
          <w:lang w:eastAsia="ko-KR"/>
        </w:rPr>
        <w:tab/>
      </w:r>
      <w:proofErr w:type="gramStart"/>
      <w:r w:rsidRPr="005C482F">
        <w:rPr>
          <w:rFonts w:ascii="Times New Roman" w:eastAsia="맑은 고딕" w:hAnsi="Times New Roman"/>
          <w:lang w:eastAsia="ko-KR"/>
        </w:rPr>
        <w:t>upon</w:t>
      </w:r>
      <w:proofErr w:type="gramEnd"/>
      <w:r w:rsidRPr="005C482F">
        <w:rPr>
          <w:rFonts w:ascii="Times New Roman" w:hAnsi="Times New Roman"/>
        </w:rPr>
        <w:t xml:space="preserve"> configuration or reconfiguration of </w:t>
      </w:r>
      <w:proofErr w:type="spellStart"/>
      <w:r w:rsidRPr="005C482F">
        <w:rPr>
          <w:rFonts w:ascii="Times New Roman" w:hAnsi="Times New Roman"/>
          <w:i/>
          <w:iCs/>
          <w:lang w:eastAsia="ko-KR"/>
        </w:rPr>
        <w:t>offsetThresholdTA</w:t>
      </w:r>
      <w:proofErr w:type="spellEnd"/>
      <w:r w:rsidRPr="005C482F">
        <w:rPr>
          <w:rFonts w:ascii="Times New Roman" w:hAnsi="Times New Roman"/>
          <w:lang w:eastAsia="ko-KR"/>
        </w:rPr>
        <w:t xml:space="preserve"> by upper layers</w:t>
      </w:r>
      <w:r w:rsidRPr="005C482F">
        <w:rPr>
          <w:rFonts w:ascii="Times New Roman" w:hAnsi="Times New Roman"/>
        </w:rPr>
        <w:t>, if the UE has not previously reported Timing Advance value to current Serving Cell;</w:t>
      </w:r>
    </w:p>
    <w:p w:rsidR="00356B33" w:rsidRDefault="00356B33" w:rsidP="008D4E9C">
      <w:pPr>
        <w:pStyle w:val="B1"/>
        <w:rPr>
          <w:rFonts w:ascii="Times New Roman" w:eastAsia="맑은 고딕" w:hAnsi="Times New Roman"/>
          <w:sz w:val="22"/>
          <w:szCs w:val="22"/>
          <w:lang w:eastAsia="ko-KR"/>
        </w:rPr>
      </w:pPr>
      <w:r w:rsidRPr="005C482F">
        <w:rPr>
          <w:rFonts w:ascii="Times New Roman" w:eastAsia="맑은 고딕" w:hAnsi="Times New Roman"/>
          <w:lang w:eastAsia="ko-KR"/>
        </w:rPr>
        <w:t>-</w:t>
      </w:r>
      <w:r w:rsidRPr="005C482F">
        <w:rPr>
          <w:rFonts w:ascii="Times New Roman" w:eastAsia="맑은 고딕" w:hAnsi="Times New Roman"/>
          <w:lang w:eastAsia="ko-KR"/>
        </w:rPr>
        <w:tab/>
        <w:t xml:space="preserve">if </w:t>
      </w:r>
      <w:r w:rsidRPr="008D4E9C">
        <w:rPr>
          <w:rFonts w:ascii="Times New Roman" w:hAnsi="Times New Roman"/>
        </w:rPr>
        <w:t>the</w:t>
      </w:r>
      <w:r w:rsidRPr="005C482F">
        <w:rPr>
          <w:rFonts w:ascii="Times New Roman" w:eastAsia="맑은 고딕" w:hAnsi="Times New Roman"/>
          <w:lang w:eastAsia="ko-KR"/>
        </w:rPr>
        <w:t xml:space="preserve"> variation between </w:t>
      </w:r>
      <w:r w:rsidRPr="005C482F">
        <w:rPr>
          <w:rFonts w:ascii="Times New Roman" w:hAnsi="Times New Roman"/>
        </w:rPr>
        <w:t xml:space="preserve">current information about Timing Advance and the last successfully reported information about Timing Advance is equal to or larger than </w:t>
      </w:r>
      <w:proofErr w:type="spellStart"/>
      <w:r w:rsidRPr="005C482F">
        <w:rPr>
          <w:rFonts w:ascii="Times New Roman" w:hAnsi="Times New Roman"/>
          <w:i/>
          <w:iCs/>
          <w:lang w:eastAsia="ko-KR"/>
        </w:rPr>
        <w:t>offsetThresholdTA</w:t>
      </w:r>
      <w:proofErr w:type="spellEnd"/>
      <w:r w:rsidRPr="005C482F">
        <w:rPr>
          <w:rFonts w:ascii="Times New Roman" w:hAnsi="Times New Roman"/>
        </w:rPr>
        <w:t>, if configured</w:t>
      </w:r>
    </w:p>
    <w:p w:rsidR="00356B33" w:rsidRDefault="00356B33" w:rsidP="00E602E4">
      <w:pPr>
        <w:rPr>
          <w:rFonts w:ascii="Times New Roman" w:eastAsia="맑은 고딕" w:hAnsi="Times New Roman"/>
          <w:sz w:val="22"/>
          <w:szCs w:val="22"/>
          <w:lang w:eastAsia="ko-KR"/>
        </w:rPr>
      </w:pPr>
    </w:p>
    <w:p w:rsidR="00356B33" w:rsidRDefault="00B04D0E" w:rsidP="00E602E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Text proposal to TS38.331</w:t>
      </w:r>
    </w:p>
    <w:p w:rsidR="001A6DA0" w:rsidRDefault="00954CAB" w:rsidP="00E602E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w:t>
      </w:r>
    </w:p>
    <w:p w:rsidR="00954CAB" w:rsidRPr="00954CAB" w:rsidRDefault="00954CAB" w:rsidP="00954CAB">
      <w:pPr>
        <w:pStyle w:val="4"/>
        <w:numPr>
          <w:ilvl w:val="0"/>
          <w:numId w:val="0"/>
        </w:numPr>
        <w:ind w:left="864" w:hanging="864"/>
        <w:rPr>
          <w:rFonts w:ascii="Times New Roman" w:hAnsi="Times New Roman" w:cs="Times New Roman"/>
        </w:rPr>
      </w:pPr>
      <w:bookmarkStart w:id="38" w:name="_Toc60776746"/>
      <w:bookmarkStart w:id="39" w:name="_Toc90650618"/>
      <w:r w:rsidRPr="00954CAB">
        <w:rPr>
          <w:rFonts w:ascii="Times New Roman" w:hAnsi="Times New Roman" w:cs="Times New Roman"/>
        </w:rPr>
        <w:lastRenderedPageBreak/>
        <w:t>5.3.3.2</w:t>
      </w:r>
      <w:r w:rsidRPr="00954CAB">
        <w:rPr>
          <w:rFonts w:ascii="Times New Roman" w:hAnsi="Times New Roman" w:cs="Times New Roman"/>
        </w:rPr>
        <w:tab/>
        <w:t>Initiation</w:t>
      </w:r>
      <w:bookmarkEnd w:id="38"/>
      <w:bookmarkEnd w:id="39"/>
    </w:p>
    <w:p w:rsidR="00954CAB" w:rsidRPr="00954CAB" w:rsidRDefault="00954CAB" w:rsidP="00954CAB">
      <w:pPr>
        <w:rPr>
          <w:rFonts w:ascii="Times New Roman" w:hAnsi="Times New Roman"/>
        </w:rPr>
      </w:pPr>
      <w:r w:rsidRPr="00954CAB">
        <w:rPr>
          <w:rFonts w:ascii="Times New Roman" w:hAnsi="Times New Roman"/>
        </w:rPr>
        <w:t xml:space="preserve">The UE initiates the procedure when upper layers request establishment of an RRC connection while the UE is in RRC_IDLE and it has acquired essential system information, or for </w:t>
      </w:r>
      <w:proofErr w:type="spellStart"/>
      <w:r w:rsidRPr="00954CAB">
        <w:rPr>
          <w:rFonts w:ascii="Times New Roman" w:hAnsi="Times New Roman"/>
        </w:rPr>
        <w:t>sidelink</w:t>
      </w:r>
      <w:proofErr w:type="spellEnd"/>
      <w:r w:rsidRPr="00954CAB">
        <w:rPr>
          <w:rFonts w:ascii="Times New Roman" w:hAnsi="Times New Roman"/>
        </w:rPr>
        <w:t xml:space="preserve"> communication as specified in sub-clause 5.3.3.1a.</w:t>
      </w:r>
    </w:p>
    <w:p w:rsidR="00954CAB" w:rsidRPr="00954CAB" w:rsidRDefault="00954CAB" w:rsidP="00954CAB">
      <w:pPr>
        <w:rPr>
          <w:rFonts w:ascii="Times New Roman" w:hAnsi="Times New Roman"/>
        </w:rPr>
      </w:pPr>
      <w:r w:rsidRPr="00954CAB">
        <w:rPr>
          <w:rFonts w:ascii="Times New Roman" w:hAnsi="Times New Roman"/>
        </w:rPr>
        <w:t>The UE shall ensure having valid and up to date essential system information as specified in clause 5.2.2.2 before initiating this procedure.</w:t>
      </w:r>
    </w:p>
    <w:p w:rsidR="00954CAB" w:rsidRPr="00954CAB" w:rsidRDefault="00954CAB" w:rsidP="00954CAB">
      <w:pPr>
        <w:rPr>
          <w:rFonts w:ascii="Times New Roman" w:hAnsi="Times New Roman"/>
        </w:rPr>
      </w:pPr>
      <w:r w:rsidRPr="00954CAB">
        <w:rPr>
          <w:rFonts w:ascii="Times New Roman" w:hAnsi="Times New Roman"/>
        </w:rPr>
        <w:t>Upon initiation of the procedure, the UE shall:</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if the upper layers provide an Access Category and one or more Access Identities upon requesting establishment of an RRC connection:</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perform the unified access control procedure as specified in 5.3.14 using the Access Category and Access Identities provided by upper layers;</w:t>
      </w:r>
    </w:p>
    <w:p w:rsidR="00954CAB" w:rsidRPr="00954CAB" w:rsidRDefault="00954CAB" w:rsidP="00954CAB">
      <w:pPr>
        <w:pStyle w:val="B3"/>
        <w:rPr>
          <w:rFonts w:ascii="Times New Roman" w:hAnsi="Times New Roman"/>
        </w:rPr>
      </w:pPr>
      <w:r w:rsidRPr="00954CAB">
        <w:rPr>
          <w:rFonts w:ascii="Times New Roman" w:hAnsi="Times New Roman"/>
        </w:rPr>
        <w:t>3&gt;</w:t>
      </w:r>
      <w:r w:rsidRPr="00954CAB">
        <w:rPr>
          <w:rFonts w:ascii="Times New Roman" w:hAnsi="Times New Roman"/>
        </w:rPr>
        <w:tab/>
        <w:t>if the access attempt is barred, the procedure ends;</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if the UE is connected with a L2 U2N Relay UE via PC5-RRC connection (i.e. the UE is a L2 U2N Remote UE):</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 xml:space="preserve">apply the specified configuration of </w:t>
      </w:r>
      <w:r w:rsidRPr="00954CAB">
        <w:rPr>
          <w:rFonts w:ascii="Times New Roman" w:eastAsia="DengXian" w:hAnsi="Times New Roman"/>
          <w:lang w:eastAsia="zh-CN"/>
        </w:rPr>
        <w:t xml:space="preserve">SL-RLC0 </w:t>
      </w:r>
      <w:r w:rsidRPr="00954CAB">
        <w:rPr>
          <w:rFonts w:ascii="Times New Roman" w:hAnsi="Times New Roman"/>
        </w:rPr>
        <w:t>as specified in 9.1.1.4;</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apply the SDAP configuration and PDCP configuration as specified in 9.1.1.2 for SRB0;</w:t>
      </w:r>
    </w:p>
    <w:p w:rsidR="00954CAB" w:rsidRDefault="00954CAB" w:rsidP="00954CAB">
      <w:pPr>
        <w:pStyle w:val="B1"/>
        <w:rPr>
          <w:rFonts w:ascii="Times New Roman" w:hAnsi="Times New Roman"/>
        </w:rPr>
      </w:pPr>
      <w:r>
        <w:rPr>
          <w:rFonts w:ascii="Times New Roman" w:hAnsi="Times New Roman"/>
        </w:rPr>
        <w:t xml:space="preserve">1&gt; </w:t>
      </w:r>
      <w:r w:rsidRPr="00954CAB">
        <w:rPr>
          <w:rFonts w:ascii="Times New Roman" w:hAnsi="Times New Roman"/>
        </w:rPr>
        <w:t>else:</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 xml:space="preserve">apply the default L1 parameter values as specified in corresponding physical layer specifications except for the parameters for which values are provided in </w:t>
      </w:r>
      <w:r w:rsidRPr="00954CAB">
        <w:rPr>
          <w:rFonts w:ascii="Times New Roman" w:hAnsi="Times New Roman"/>
          <w:i/>
        </w:rPr>
        <w:t>SIB1</w:t>
      </w:r>
      <w:r w:rsidRPr="00954CAB">
        <w:rPr>
          <w:rFonts w:ascii="Times New Roman" w:hAnsi="Times New Roman"/>
        </w:rPr>
        <w:t>;</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apply the default MAC Cell Group configuration as specified in 9.2.2;</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apply the CCCH configuration as specified in 9.1.1.2;</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 xml:space="preserve">apply the </w:t>
      </w:r>
      <w:proofErr w:type="spellStart"/>
      <w:r w:rsidRPr="00954CAB">
        <w:rPr>
          <w:rFonts w:ascii="Times New Roman" w:hAnsi="Times New Roman"/>
          <w:i/>
        </w:rPr>
        <w:t>timeAlignmentTimerCommon</w:t>
      </w:r>
      <w:proofErr w:type="spellEnd"/>
      <w:r w:rsidRPr="00954CAB">
        <w:rPr>
          <w:rFonts w:ascii="Times New Roman" w:hAnsi="Times New Roman"/>
        </w:rPr>
        <w:t xml:space="preserve"> included in </w:t>
      </w:r>
      <w:r w:rsidRPr="00954CAB">
        <w:rPr>
          <w:rFonts w:ascii="Times New Roman" w:hAnsi="Times New Roman"/>
          <w:i/>
        </w:rPr>
        <w:t>SIB1</w:t>
      </w:r>
      <w:r w:rsidRPr="00954CAB">
        <w:rPr>
          <w:rFonts w:ascii="Times New Roman" w:hAnsi="Times New Roman"/>
        </w:rPr>
        <w:t>;</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start timer T300;</w:t>
      </w:r>
    </w:p>
    <w:p w:rsid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 xml:space="preserve">initiate transmission of the </w:t>
      </w:r>
      <w:proofErr w:type="spellStart"/>
      <w:r w:rsidRPr="00954CAB">
        <w:rPr>
          <w:rFonts w:ascii="Times New Roman" w:hAnsi="Times New Roman"/>
          <w:i/>
        </w:rPr>
        <w:t>RRCSetupRequest</w:t>
      </w:r>
      <w:proofErr w:type="spellEnd"/>
      <w:r w:rsidRPr="00954CAB">
        <w:rPr>
          <w:rFonts w:ascii="Times New Roman" w:hAnsi="Times New Roman"/>
        </w:rPr>
        <w:t xml:space="preserve"> message in accordance with 5.3.3.3;</w:t>
      </w:r>
    </w:p>
    <w:p w:rsidR="00954CAB" w:rsidRDefault="00954CAB" w:rsidP="00954CAB">
      <w:pPr>
        <w:pStyle w:val="B1"/>
        <w:rPr>
          <w:ins w:id="40" w:author="LGE, Geumsan Jo" w:date="2022-04-23T00:51:00Z"/>
          <w:rFonts w:ascii="Times New Roman" w:hAnsi="Times New Roman"/>
          <w:lang w:eastAsia="ko-KR"/>
        </w:rPr>
      </w:pPr>
      <w:ins w:id="41" w:author="LGE, Geumsan Jo" w:date="2022-04-23T00:51:00Z">
        <w:r>
          <w:rPr>
            <w:rFonts w:ascii="Times New Roman" w:hAnsi="Times New Roman" w:hint="eastAsia"/>
            <w:lang w:eastAsia="ko-KR"/>
          </w:rPr>
          <w:t xml:space="preserve">1&gt; </w:t>
        </w:r>
        <w:r>
          <w:rPr>
            <w:rFonts w:ascii="Times New Roman" w:hAnsi="Times New Roman"/>
            <w:lang w:eastAsia="ko-KR"/>
          </w:rPr>
          <w:t xml:space="preserve">if </w:t>
        </w:r>
        <w:r w:rsidRPr="00954CAB">
          <w:rPr>
            <w:rFonts w:ascii="Times New Roman" w:hAnsi="Times New Roman"/>
            <w:lang w:eastAsia="ko-KR"/>
          </w:rPr>
          <w:t>the SIB</w:t>
        </w:r>
        <w:r>
          <w:rPr>
            <w:rFonts w:ascii="Times New Roman" w:hAnsi="Times New Roman"/>
            <w:lang w:eastAsia="ko-KR"/>
          </w:rPr>
          <w:t>19</w:t>
        </w:r>
        <w:r w:rsidRPr="00954CAB">
          <w:rPr>
            <w:rFonts w:ascii="Times New Roman" w:hAnsi="Times New Roman"/>
            <w:lang w:eastAsia="ko-KR"/>
          </w:rPr>
          <w:t xml:space="preserve"> includes the </w:t>
        </w:r>
        <w:proofErr w:type="spellStart"/>
        <w:r w:rsidRPr="00954CAB">
          <w:rPr>
            <w:rFonts w:ascii="Times New Roman" w:hAnsi="Times New Roman"/>
            <w:i/>
            <w:lang w:eastAsia="ko-KR"/>
          </w:rPr>
          <w:t>ta_Report</w:t>
        </w:r>
        <w:proofErr w:type="spellEnd"/>
        <w:r w:rsidRPr="00954CAB">
          <w:rPr>
            <w:rFonts w:ascii="Times New Roman" w:hAnsi="Times New Roman"/>
            <w:lang w:eastAsia="ko-KR"/>
          </w:rPr>
          <w:t xml:space="preserve"> </w:t>
        </w:r>
        <w:r>
          <w:rPr>
            <w:rFonts w:ascii="Times New Roman" w:hAnsi="Times New Roman"/>
            <w:lang w:eastAsia="ko-KR"/>
          </w:rPr>
          <w:t>with enabled;</w:t>
        </w:r>
      </w:ins>
    </w:p>
    <w:p w:rsidR="00954CAB" w:rsidRDefault="00954CAB" w:rsidP="00954CAB">
      <w:pPr>
        <w:pStyle w:val="B2"/>
        <w:rPr>
          <w:ins w:id="42" w:author="LGE, Geumsan Jo" w:date="2022-04-23T00:51:00Z"/>
          <w:rFonts w:ascii="Times New Roman" w:hAnsi="Times New Roman"/>
          <w:lang w:eastAsia="ko-KR"/>
        </w:rPr>
      </w:pPr>
      <w:ins w:id="43" w:author="LGE, Geumsan Jo" w:date="2022-04-23T00:51:00Z">
        <w:r>
          <w:rPr>
            <w:rFonts w:ascii="Times New Roman" w:hAnsi="Times New Roman" w:hint="eastAsia"/>
            <w:lang w:eastAsia="ko-KR"/>
          </w:rPr>
          <w:t>2</w:t>
        </w:r>
        <w:r>
          <w:rPr>
            <w:rFonts w:ascii="Times New Roman" w:hAnsi="Times New Roman"/>
            <w:lang w:eastAsia="ko-KR"/>
          </w:rPr>
          <w:t xml:space="preserve">&gt; </w:t>
        </w:r>
        <w:r w:rsidRPr="00954CAB">
          <w:rPr>
            <w:rFonts w:ascii="Times New Roman" w:hAnsi="Times New Roman"/>
            <w:lang w:eastAsia="ko-KR"/>
          </w:rPr>
          <w:t>indicate TA report initiation to lower layers</w:t>
        </w:r>
      </w:ins>
      <w:ins w:id="44" w:author="LGE, Geumsan Jo" w:date="2022-04-23T00:54:00Z">
        <w:r w:rsidR="009328D4">
          <w:rPr>
            <w:rFonts w:ascii="Times New Roman" w:hAnsi="Times New Roman"/>
            <w:lang w:eastAsia="ko-KR"/>
          </w:rPr>
          <w:t>.</w:t>
        </w:r>
      </w:ins>
    </w:p>
    <w:p w:rsidR="001A6DA0" w:rsidRDefault="00954CAB" w:rsidP="00E602E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w:t>
      </w:r>
    </w:p>
    <w:p w:rsidR="009328D4" w:rsidRPr="009328D4" w:rsidRDefault="009328D4" w:rsidP="009328D4">
      <w:pPr>
        <w:pStyle w:val="5"/>
        <w:numPr>
          <w:ilvl w:val="0"/>
          <w:numId w:val="0"/>
        </w:numPr>
        <w:ind w:left="1008" w:hanging="1008"/>
        <w:rPr>
          <w:rFonts w:ascii="Times New Roman" w:eastAsia="MS Mincho" w:hAnsi="Times New Roman" w:cs="Times New Roman"/>
        </w:rPr>
      </w:pPr>
      <w:r w:rsidRPr="009328D4">
        <w:rPr>
          <w:rFonts w:ascii="Times New Roman" w:eastAsia="MS Mincho" w:hAnsi="Times New Roman" w:cs="Times New Roman"/>
        </w:rPr>
        <w:t>5.3.5.5.2</w:t>
      </w:r>
      <w:r w:rsidRPr="009328D4">
        <w:rPr>
          <w:rFonts w:ascii="Times New Roman" w:eastAsia="MS Mincho" w:hAnsi="Times New Roman" w:cs="Times New Roman"/>
        </w:rPr>
        <w:tab/>
        <w:t>Reconfiguration with sync</w:t>
      </w:r>
    </w:p>
    <w:p w:rsidR="009328D4" w:rsidRPr="009328D4" w:rsidRDefault="009328D4" w:rsidP="009328D4">
      <w:pPr>
        <w:rPr>
          <w:rFonts w:ascii="Times New Roman" w:eastAsia="MS Mincho" w:hAnsi="Times New Roman"/>
        </w:rPr>
      </w:pPr>
      <w:r w:rsidRPr="009328D4">
        <w:rPr>
          <w:rFonts w:ascii="Times New Roman" w:hAnsi="Times New Roman"/>
        </w:rPr>
        <w:t>The UE shall perform the following actions to execute a reconfiguration with sync.</w:t>
      </w:r>
    </w:p>
    <w:p w:rsidR="009328D4" w:rsidRPr="009328D4" w:rsidRDefault="009328D4" w:rsidP="009328D4">
      <w:pPr>
        <w:pStyle w:val="B1"/>
        <w:rPr>
          <w:rFonts w:ascii="Times New Roman" w:hAnsi="Times New Roman"/>
        </w:rPr>
      </w:pPr>
      <w:r w:rsidRPr="009328D4">
        <w:rPr>
          <w:rFonts w:ascii="Times New Roman" w:hAnsi="Times New Roman"/>
        </w:rPr>
        <w:t>1&gt;</w:t>
      </w:r>
      <w:r w:rsidRPr="009328D4">
        <w:rPr>
          <w:rFonts w:ascii="Times New Roman" w:hAnsi="Times New Roman"/>
        </w:rPr>
        <w:tab/>
        <w:t>if the AS security is not activated, perform the actions upon going to RRC_IDLE as specified in 5.3.11 with the release cause '</w:t>
      </w:r>
      <w:r w:rsidRPr="009328D4">
        <w:rPr>
          <w:rFonts w:ascii="Times New Roman" w:hAnsi="Times New Roman"/>
          <w:i/>
        </w:rPr>
        <w:t>other</w:t>
      </w:r>
      <w:r w:rsidRPr="009328D4">
        <w:rPr>
          <w:rFonts w:ascii="Times New Roman" w:hAnsi="Times New Roman"/>
        </w:rPr>
        <w:t>' upon which the procedure ends;</w:t>
      </w:r>
    </w:p>
    <w:p w:rsidR="009328D4" w:rsidRPr="009328D4" w:rsidRDefault="009328D4" w:rsidP="009328D4">
      <w:pPr>
        <w:pStyle w:val="B1"/>
        <w:rPr>
          <w:rFonts w:ascii="Times New Roman" w:hAnsi="Times New Roman"/>
        </w:rPr>
      </w:pPr>
      <w:r w:rsidRPr="009328D4">
        <w:rPr>
          <w:rFonts w:ascii="Times New Roman" w:hAnsi="Times New Roman"/>
        </w:rPr>
        <w:t>1&gt;</w:t>
      </w:r>
      <w:r w:rsidRPr="009328D4">
        <w:rPr>
          <w:rFonts w:ascii="Times New Roman" w:hAnsi="Times New Roman"/>
        </w:rPr>
        <w:tab/>
        <w:t>if no DAPS bearer is configured:</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stop timer T310 for the corresponding </w:t>
      </w:r>
      <w:proofErr w:type="spellStart"/>
      <w:r w:rsidRPr="009328D4">
        <w:rPr>
          <w:rFonts w:ascii="Times New Roman" w:hAnsi="Times New Roman"/>
        </w:rPr>
        <w:t>SpCell</w:t>
      </w:r>
      <w:proofErr w:type="spellEnd"/>
      <w:r w:rsidRPr="009328D4">
        <w:rPr>
          <w:rFonts w:ascii="Times New Roman" w:hAnsi="Times New Roman"/>
        </w:rPr>
        <w:t>, if running;</w:t>
      </w:r>
    </w:p>
    <w:p w:rsidR="009328D4" w:rsidRPr="009328D4" w:rsidRDefault="009328D4" w:rsidP="009328D4">
      <w:pPr>
        <w:pStyle w:val="B1"/>
        <w:ind w:left="284" w:firstLine="0"/>
        <w:rPr>
          <w:rFonts w:ascii="Times New Roman" w:hAnsi="Times New Roman"/>
        </w:rPr>
      </w:pPr>
      <w:r w:rsidRPr="009328D4">
        <w:rPr>
          <w:rFonts w:ascii="Times New Roman" w:hAnsi="Times New Roman"/>
        </w:rPr>
        <w:t>1&gt;</w:t>
      </w:r>
      <w:r w:rsidRPr="009328D4">
        <w:rPr>
          <w:rFonts w:ascii="Times New Roman" w:hAnsi="Times New Roman"/>
        </w:rPr>
        <w:tab/>
        <w:t>if this procedure is executed for the MCG:</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if timer T316 is running;</w:t>
      </w:r>
    </w:p>
    <w:p w:rsidR="009328D4" w:rsidRPr="009328D4" w:rsidRDefault="009328D4" w:rsidP="009328D4">
      <w:pPr>
        <w:pStyle w:val="B3"/>
        <w:rPr>
          <w:rFonts w:ascii="Times New Roman" w:hAnsi="Times New Roman"/>
        </w:rPr>
      </w:pPr>
      <w:r w:rsidRPr="009328D4">
        <w:rPr>
          <w:rFonts w:ascii="Times New Roman" w:hAnsi="Times New Roman"/>
        </w:rPr>
        <w:t>3&gt;</w:t>
      </w:r>
      <w:r w:rsidRPr="009328D4">
        <w:rPr>
          <w:rFonts w:ascii="Times New Roman" w:hAnsi="Times New Roman"/>
        </w:rPr>
        <w:tab/>
        <w:t>stop timer T316;</w:t>
      </w:r>
    </w:p>
    <w:p w:rsidR="009328D4" w:rsidRPr="009328D4" w:rsidRDefault="009328D4" w:rsidP="009328D4">
      <w:pPr>
        <w:pStyle w:val="B3"/>
        <w:rPr>
          <w:rFonts w:ascii="Times New Roman" w:hAnsi="Times New Roman"/>
        </w:rPr>
      </w:pPr>
      <w:r w:rsidRPr="009328D4">
        <w:rPr>
          <w:rFonts w:ascii="Times New Roman" w:hAnsi="Times New Roman"/>
        </w:rPr>
        <w:t>3&gt;</w:t>
      </w:r>
      <w:r w:rsidRPr="009328D4">
        <w:rPr>
          <w:rFonts w:ascii="Times New Roman" w:hAnsi="Times New Roman"/>
        </w:rPr>
        <w:tab/>
        <w:t xml:space="preserve">clear the information included in </w:t>
      </w:r>
      <w:proofErr w:type="spellStart"/>
      <w:r w:rsidRPr="009328D4">
        <w:rPr>
          <w:rFonts w:ascii="Times New Roman" w:hAnsi="Times New Roman"/>
          <w:i/>
          <w:iCs/>
        </w:rPr>
        <w:t>VarRLF</w:t>
      </w:r>
      <w:proofErr w:type="spellEnd"/>
      <w:r w:rsidRPr="009328D4">
        <w:rPr>
          <w:rFonts w:ascii="Times New Roman" w:hAnsi="Times New Roman"/>
          <w:i/>
          <w:iCs/>
        </w:rPr>
        <w:t>-Report</w:t>
      </w:r>
      <w:r w:rsidRPr="009328D4">
        <w:rPr>
          <w:rFonts w:ascii="Times New Roman" w:hAnsi="Times New Roman"/>
        </w:rPr>
        <w:t>, if any;</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resume MCG transmission, if suspended.</w:t>
      </w:r>
    </w:p>
    <w:p w:rsidR="009328D4" w:rsidRPr="009328D4" w:rsidRDefault="009328D4" w:rsidP="009328D4">
      <w:pPr>
        <w:pStyle w:val="B1"/>
        <w:rPr>
          <w:rFonts w:ascii="Times New Roman" w:hAnsi="Times New Roman"/>
        </w:rPr>
      </w:pPr>
      <w:r w:rsidRPr="009328D4">
        <w:rPr>
          <w:rFonts w:ascii="Times New Roman" w:hAnsi="Times New Roman"/>
        </w:rPr>
        <w:t>1&gt;</w:t>
      </w:r>
      <w:r w:rsidRPr="009328D4">
        <w:rPr>
          <w:rFonts w:ascii="Times New Roman" w:hAnsi="Times New Roman"/>
        </w:rPr>
        <w:tab/>
        <w:t xml:space="preserve">stop timer T312 for the corresponding </w:t>
      </w:r>
      <w:proofErr w:type="spellStart"/>
      <w:r w:rsidRPr="009328D4">
        <w:rPr>
          <w:rFonts w:ascii="Times New Roman" w:hAnsi="Times New Roman"/>
        </w:rPr>
        <w:t>SpCell</w:t>
      </w:r>
      <w:proofErr w:type="spellEnd"/>
      <w:r w:rsidRPr="009328D4">
        <w:rPr>
          <w:rFonts w:ascii="Times New Roman" w:hAnsi="Times New Roman"/>
        </w:rPr>
        <w:t>, if running;</w:t>
      </w:r>
    </w:p>
    <w:p w:rsidR="009328D4" w:rsidRPr="009328D4" w:rsidRDefault="009328D4" w:rsidP="009328D4">
      <w:pPr>
        <w:pStyle w:val="B1"/>
        <w:rPr>
          <w:rFonts w:ascii="Times New Roman" w:hAnsi="Times New Roman"/>
        </w:rPr>
      </w:pPr>
      <w:r w:rsidRPr="009328D4">
        <w:rPr>
          <w:rFonts w:ascii="Times New Roman" w:hAnsi="Times New Roman"/>
        </w:rPr>
        <w:lastRenderedPageBreak/>
        <w:t>1&gt;</w:t>
      </w:r>
      <w:r w:rsidRPr="009328D4">
        <w:rPr>
          <w:rFonts w:ascii="Times New Roman" w:hAnsi="Times New Roman"/>
        </w:rPr>
        <w:tab/>
        <w:t xml:space="preserve">if </w:t>
      </w:r>
      <w:proofErr w:type="spellStart"/>
      <w:r w:rsidRPr="009328D4">
        <w:rPr>
          <w:rFonts w:ascii="Times New Roman" w:eastAsia="DengXian" w:hAnsi="Times New Roman"/>
          <w:i/>
          <w:lang w:eastAsia="zh-CN"/>
        </w:rPr>
        <w:t>sl-PathSwitchConfig</w:t>
      </w:r>
      <w:proofErr w:type="spellEnd"/>
      <w:r w:rsidRPr="009328D4">
        <w:rPr>
          <w:rFonts w:ascii="Times New Roman" w:hAnsi="Times New Roman"/>
        </w:rPr>
        <w:t xml:space="preserve"> is included:</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consider the target L2 U2N Relay UE to be the one indicated by the </w:t>
      </w:r>
      <w:proofErr w:type="spellStart"/>
      <w:r w:rsidRPr="009328D4">
        <w:rPr>
          <w:rFonts w:ascii="Times New Roman" w:hAnsi="Times New Roman"/>
          <w:i/>
        </w:rPr>
        <w:t>targetRelayUEIdentity</w:t>
      </w:r>
      <w:proofErr w:type="spellEnd"/>
      <w:r w:rsidRPr="009328D4">
        <w:rPr>
          <w:rFonts w:ascii="Times New Roman" w:hAnsi="Times New Roman"/>
        </w:rPr>
        <w:t xml:space="preserve"> in the </w:t>
      </w:r>
      <w:proofErr w:type="spellStart"/>
      <w:r w:rsidRPr="009328D4">
        <w:rPr>
          <w:rFonts w:ascii="Times New Roman" w:eastAsia="DengXian" w:hAnsi="Times New Roman"/>
          <w:i/>
          <w:lang w:eastAsia="zh-CN"/>
        </w:rPr>
        <w:t>sl-</w:t>
      </w:r>
      <w:r w:rsidRPr="009328D4">
        <w:rPr>
          <w:rFonts w:ascii="Times New Roman" w:hAnsi="Times New Roman"/>
          <w:i/>
        </w:rPr>
        <w:t>PathSwitchConfig</w:t>
      </w:r>
      <w:proofErr w:type="spellEnd"/>
      <w:r w:rsidRPr="009328D4">
        <w:rPr>
          <w:rFonts w:ascii="Times New Roman" w:hAnsi="Times New Roman"/>
        </w:rPr>
        <w:t>;</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start timer </w:t>
      </w:r>
      <w:proofErr w:type="spellStart"/>
      <w:r w:rsidRPr="009328D4">
        <w:rPr>
          <w:rFonts w:ascii="Times New Roman" w:hAnsi="Times New Roman"/>
        </w:rPr>
        <w:t>Txxx</w:t>
      </w:r>
      <w:proofErr w:type="spellEnd"/>
      <w:r w:rsidRPr="009328D4">
        <w:rPr>
          <w:rFonts w:ascii="Times New Roman" w:hAnsi="Times New Roman"/>
        </w:rPr>
        <w:t xml:space="preserve"> for the corresponding target L2 U2N Relay UE with the timer value set to </w:t>
      </w:r>
      <w:proofErr w:type="spellStart"/>
      <w:r w:rsidRPr="009328D4">
        <w:rPr>
          <w:rFonts w:ascii="Times New Roman" w:hAnsi="Times New Roman"/>
          <w:i/>
        </w:rPr>
        <w:t>txxx</w:t>
      </w:r>
      <w:proofErr w:type="spellEnd"/>
      <w:r w:rsidRPr="009328D4">
        <w:rPr>
          <w:rFonts w:ascii="Times New Roman" w:hAnsi="Times New Roman"/>
        </w:rPr>
        <w:t xml:space="preserve">, as included in the </w:t>
      </w:r>
      <w:proofErr w:type="spellStart"/>
      <w:r w:rsidRPr="009328D4">
        <w:rPr>
          <w:rFonts w:ascii="Times New Roman" w:eastAsia="DengXian" w:hAnsi="Times New Roman"/>
          <w:i/>
          <w:lang w:eastAsia="zh-CN"/>
        </w:rPr>
        <w:t>sl-</w:t>
      </w:r>
      <w:r w:rsidRPr="009328D4">
        <w:rPr>
          <w:rFonts w:ascii="Times New Roman" w:hAnsi="Times New Roman"/>
          <w:i/>
        </w:rPr>
        <w:t>PathSwitchConfig</w:t>
      </w:r>
      <w:proofErr w:type="spellEnd"/>
      <w:r w:rsidRPr="009328D4">
        <w:rPr>
          <w:rFonts w:ascii="Times New Roman" w:hAnsi="Times New Roman"/>
        </w:rPr>
        <w:t>;</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apply the value of the </w:t>
      </w:r>
      <w:proofErr w:type="spellStart"/>
      <w:r w:rsidRPr="009328D4">
        <w:rPr>
          <w:rFonts w:ascii="Times New Roman" w:hAnsi="Times New Roman"/>
          <w:i/>
        </w:rPr>
        <w:t>newUE</w:t>
      </w:r>
      <w:proofErr w:type="spellEnd"/>
      <w:r w:rsidRPr="009328D4">
        <w:rPr>
          <w:rFonts w:ascii="Times New Roman" w:hAnsi="Times New Roman"/>
          <w:i/>
        </w:rPr>
        <w:t>-Identity</w:t>
      </w:r>
      <w:r w:rsidRPr="009328D4">
        <w:rPr>
          <w:rFonts w:ascii="Times New Roman" w:hAnsi="Times New Roman"/>
        </w:rPr>
        <w:t xml:space="preserve"> as the C-RNTI;</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perform the PC5-RRC connection establishment with the target L2 U2N Relay UE indicated by the </w:t>
      </w:r>
      <w:proofErr w:type="spellStart"/>
      <w:r w:rsidRPr="009328D4">
        <w:rPr>
          <w:rFonts w:ascii="Times New Roman" w:hAnsi="Times New Roman"/>
          <w:i/>
        </w:rPr>
        <w:t>targetRelayUEIdentity</w:t>
      </w:r>
      <w:proofErr w:type="spellEnd"/>
      <w:r w:rsidRPr="009328D4">
        <w:rPr>
          <w:rFonts w:ascii="Times New Roman" w:hAnsi="Times New Roman"/>
        </w:rPr>
        <w:t>, if needed;</w:t>
      </w:r>
    </w:p>
    <w:p w:rsidR="009328D4" w:rsidRPr="009328D4" w:rsidRDefault="009328D4" w:rsidP="009328D4">
      <w:pPr>
        <w:pStyle w:val="B2"/>
        <w:rPr>
          <w:rFonts w:ascii="Times New Roman" w:hAnsi="Times New Roman"/>
        </w:rPr>
      </w:pPr>
      <w:r w:rsidRPr="009328D4">
        <w:rPr>
          <w:rFonts w:ascii="Times New Roman" w:eastAsia="DengXian" w:hAnsi="Times New Roman"/>
          <w:lang w:eastAsia="zh-CN"/>
        </w:rPr>
        <w:t>2&gt;</w:t>
      </w:r>
      <w:r w:rsidRPr="009328D4">
        <w:rPr>
          <w:rFonts w:ascii="Times New Roman" w:hAnsi="Times New Roman"/>
        </w:rPr>
        <w:tab/>
      </w:r>
      <w:r w:rsidRPr="009328D4">
        <w:rPr>
          <w:rFonts w:ascii="Times New Roman" w:eastAsia="DengXian" w:hAnsi="Times New Roman"/>
          <w:lang w:eastAsia="zh-CN"/>
        </w:rPr>
        <w:t>apply the default configuration of SL-RLC1 as defined in 9.2.4 for SRB1;</w:t>
      </w:r>
    </w:p>
    <w:p w:rsidR="009328D4" w:rsidRPr="009328D4" w:rsidRDefault="009328D4" w:rsidP="009328D4">
      <w:pPr>
        <w:pStyle w:val="B1"/>
        <w:rPr>
          <w:rFonts w:ascii="Times New Roman" w:hAnsi="Times New Roman"/>
        </w:rPr>
      </w:pPr>
      <w:r w:rsidRPr="009328D4">
        <w:rPr>
          <w:rFonts w:ascii="Times New Roman" w:hAnsi="Times New Roman"/>
        </w:rPr>
        <w:t>1&gt;</w:t>
      </w:r>
      <w:r w:rsidRPr="009328D4">
        <w:rPr>
          <w:rFonts w:ascii="Times New Roman" w:hAnsi="Times New Roman"/>
        </w:rPr>
        <w:tab/>
        <w:t>else (</w:t>
      </w:r>
      <w:proofErr w:type="spellStart"/>
      <w:r w:rsidRPr="009328D4">
        <w:rPr>
          <w:rFonts w:ascii="Times New Roman" w:eastAsia="DengXian" w:hAnsi="Times New Roman"/>
          <w:i/>
          <w:lang w:eastAsia="zh-CN"/>
        </w:rPr>
        <w:t>sl-PathSwitchConfig</w:t>
      </w:r>
      <w:proofErr w:type="spellEnd"/>
      <w:r w:rsidRPr="009328D4">
        <w:rPr>
          <w:rFonts w:ascii="Times New Roman" w:hAnsi="Times New Roman"/>
        </w:rPr>
        <w:t xml:space="preserve"> is not included):</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stop timer T312 for the corresponding </w:t>
      </w:r>
      <w:proofErr w:type="spellStart"/>
      <w:r w:rsidRPr="009328D4">
        <w:rPr>
          <w:rFonts w:ascii="Times New Roman" w:hAnsi="Times New Roman"/>
        </w:rPr>
        <w:t>SpCell</w:t>
      </w:r>
      <w:proofErr w:type="spellEnd"/>
      <w:r w:rsidRPr="009328D4">
        <w:rPr>
          <w:rFonts w:ascii="Times New Roman" w:hAnsi="Times New Roman"/>
        </w:rPr>
        <w:t>, if running;</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if this procedure is executed for the MCG or if this procedure is executed for an SCG not indicated as deactivated in the E-UTRA or NR RRC message in which the </w:t>
      </w:r>
      <w:proofErr w:type="spellStart"/>
      <w:r w:rsidRPr="009328D4">
        <w:rPr>
          <w:rFonts w:ascii="Times New Roman" w:hAnsi="Times New Roman"/>
          <w:i/>
        </w:rPr>
        <w:t>RRCReconfiguration</w:t>
      </w:r>
      <w:proofErr w:type="spellEnd"/>
      <w:r w:rsidRPr="009328D4">
        <w:rPr>
          <w:rFonts w:ascii="Times New Roman" w:hAnsi="Times New Roman"/>
        </w:rPr>
        <w:t xml:space="preserve"> message is embedded:</w:t>
      </w:r>
    </w:p>
    <w:p w:rsidR="009328D4" w:rsidRPr="009328D4" w:rsidRDefault="009328D4" w:rsidP="009328D4">
      <w:pPr>
        <w:pStyle w:val="B3"/>
        <w:rPr>
          <w:rFonts w:ascii="Times New Roman" w:hAnsi="Times New Roman"/>
        </w:rPr>
      </w:pPr>
      <w:r w:rsidRPr="009328D4">
        <w:rPr>
          <w:rFonts w:ascii="Times New Roman" w:hAnsi="Times New Roman"/>
        </w:rPr>
        <w:t>3&gt;</w:t>
      </w:r>
      <w:r w:rsidRPr="009328D4">
        <w:rPr>
          <w:rFonts w:ascii="Times New Roman" w:hAnsi="Times New Roman"/>
        </w:rPr>
        <w:tab/>
        <w:t xml:space="preserve">start timer T304 for the corresponding </w:t>
      </w:r>
      <w:proofErr w:type="spellStart"/>
      <w:r w:rsidRPr="009328D4">
        <w:rPr>
          <w:rFonts w:ascii="Times New Roman" w:hAnsi="Times New Roman"/>
        </w:rPr>
        <w:t>SpCell</w:t>
      </w:r>
      <w:proofErr w:type="spellEnd"/>
      <w:r w:rsidRPr="009328D4">
        <w:rPr>
          <w:rFonts w:ascii="Times New Roman" w:hAnsi="Times New Roman"/>
        </w:rPr>
        <w:t xml:space="preserve"> with the timer value set to </w:t>
      </w:r>
      <w:r w:rsidRPr="009328D4">
        <w:rPr>
          <w:rFonts w:ascii="Times New Roman" w:hAnsi="Times New Roman"/>
          <w:i/>
        </w:rPr>
        <w:t>t304</w:t>
      </w:r>
      <w:r w:rsidRPr="009328D4">
        <w:rPr>
          <w:rFonts w:ascii="Times New Roman" w:hAnsi="Times New Roman"/>
        </w:rPr>
        <w:t xml:space="preserve">, as included in the </w:t>
      </w:r>
      <w:proofErr w:type="spellStart"/>
      <w:r w:rsidRPr="009328D4">
        <w:rPr>
          <w:rFonts w:ascii="Times New Roman" w:hAnsi="Times New Roman"/>
          <w:i/>
        </w:rPr>
        <w:t>reconfigurationWithSync</w:t>
      </w:r>
      <w:proofErr w:type="spellEnd"/>
      <w:r w:rsidRPr="009328D4">
        <w:rPr>
          <w:rFonts w:ascii="Times New Roman" w:hAnsi="Times New Roman"/>
        </w:rPr>
        <w:t>;</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if the </w:t>
      </w:r>
      <w:proofErr w:type="spellStart"/>
      <w:r w:rsidRPr="009328D4">
        <w:rPr>
          <w:rFonts w:ascii="Times New Roman" w:hAnsi="Times New Roman"/>
          <w:i/>
        </w:rPr>
        <w:t>frequencyInfoDL</w:t>
      </w:r>
      <w:proofErr w:type="spellEnd"/>
      <w:r w:rsidRPr="009328D4">
        <w:rPr>
          <w:rFonts w:ascii="Times New Roman" w:hAnsi="Times New Roman"/>
        </w:rPr>
        <w:t xml:space="preserve"> is included:</w:t>
      </w:r>
    </w:p>
    <w:p w:rsidR="009328D4" w:rsidRPr="009328D4" w:rsidRDefault="009328D4" w:rsidP="009328D4">
      <w:pPr>
        <w:pStyle w:val="B3"/>
        <w:rPr>
          <w:rFonts w:ascii="Times New Roman" w:hAnsi="Times New Roman"/>
        </w:rPr>
      </w:pPr>
      <w:r w:rsidRPr="009328D4">
        <w:rPr>
          <w:rFonts w:ascii="Times New Roman" w:hAnsi="Times New Roman"/>
        </w:rPr>
        <w:t>3&gt;</w:t>
      </w:r>
      <w:r w:rsidRPr="009328D4">
        <w:rPr>
          <w:rFonts w:ascii="Times New Roman" w:hAnsi="Times New Roman"/>
        </w:rPr>
        <w:tab/>
        <w:t xml:space="preserve">consider the target </w:t>
      </w:r>
      <w:proofErr w:type="spellStart"/>
      <w:r w:rsidRPr="009328D4">
        <w:rPr>
          <w:rFonts w:ascii="Times New Roman" w:hAnsi="Times New Roman"/>
        </w:rPr>
        <w:t>SpCell</w:t>
      </w:r>
      <w:proofErr w:type="spellEnd"/>
      <w:r w:rsidRPr="009328D4">
        <w:rPr>
          <w:rFonts w:ascii="Times New Roman" w:hAnsi="Times New Roman"/>
        </w:rPr>
        <w:t xml:space="preserve"> to be one on the SSB frequency indicated by the </w:t>
      </w:r>
      <w:proofErr w:type="spellStart"/>
      <w:r w:rsidRPr="009328D4">
        <w:rPr>
          <w:rFonts w:ascii="Times New Roman" w:hAnsi="Times New Roman"/>
          <w:i/>
        </w:rPr>
        <w:t>frequencyInfoDL</w:t>
      </w:r>
      <w:proofErr w:type="spellEnd"/>
      <w:r w:rsidRPr="009328D4">
        <w:rPr>
          <w:rFonts w:ascii="Times New Roman" w:hAnsi="Times New Roman"/>
        </w:rPr>
        <w:t xml:space="preserve"> with a physical cell identity indicated by the </w:t>
      </w:r>
      <w:proofErr w:type="spellStart"/>
      <w:r w:rsidRPr="009328D4">
        <w:rPr>
          <w:rFonts w:ascii="Times New Roman" w:hAnsi="Times New Roman"/>
          <w:i/>
        </w:rPr>
        <w:t>physCellId</w:t>
      </w:r>
      <w:proofErr w:type="spellEnd"/>
      <w:r w:rsidRPr="009328D4">
        <w:rPr>
          <w:rFonts w:ascii="Times New Roman" w:hAnsi="Times New Roman"/>
        </w:rPr>
        <w:t>;</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else:</w:t>
      </w:r>
    </w:p>
    <w:p w:rsidR="009328D4" w:rsidRPr="009328D4" w:rsidRDefault="009328D4" w:rsidP="009328D4">
      <w:pPr>
        <w:pStyle w:val="B3"/>
        <w:rPr>
          <w:rFonts w:ascii="Times New Roman" w:hAnsi="Times New Roman"/>
        </w:rPr>
      </w:pPr>
      <w:r w:rsidRPr="009328D4">
        <w:rPr>
          <w:rFonts w:ascii="Times New Roman" w:hAnsi="Times New Roman"/>
        </w:rPr>
        <w:t>3&gt;</w:t>
      </w:r>
      <w:r w:rsidRPr="009328D4">
        <w:rPr>
          <w:rFonts w:ascii="Times New Roman" w:hAnsi="Times New Roman"/>
        </w:rPr>
        <w:tab/>
        <w:t xml:space="preserve">consider the target </w:t>
      </w:r>
      <w:proofErr w:type="spellStart"/>
      <w:r w:rsidRPr="009328D4">
        <w:rPr>
          <w:rFonts w:ascii="Times New Roman" w:hAnsi="Times New Roman"/>
        </w:rPr>
        <w:t>SpCell</w:t>
      </w:r>
      <w:proofErr w:type="spellEnd"/>
      <w:r w:rsidRPr="009328D4">
        <w:rPr>
          <w:rFonts w:ascii="Times New Roman" w:hAnsi="Times New Roman"/>
        </w:rPr>
        <w:t xml:space="preserve"> to be one on the SSB frequency of the source </w:t>
      </w:r>
      <w:proofErr w:type="spellStart"/>
      <w:r w:rsidRPr="009328D4">
        <w:rPr>
          <w:rFonts w:ascii="Times New Roman" w:hAnsi="Times New Roman"/>
        </w:rPr>
        <w:t>SpCell</w:t>
      </w:r>
      <w:proofErr w:type="spellEnd"/>
      <w:r w:rsidRPr="009328D4">
        <w:rPr>
          <w:rFonts w:ascii="Times New Roman" w:hAnsi="Times New Roman"/>
        </w:rPr>
        <w:t xml:space="preserve"> with a physical cell identity indicated by the </w:t>
      </w:r>
      <w:proofErr w:type="spellStart"/>
      <w:r w:rsidRPr="009328D4">
        <w:rPr>
          <w:rFonts w:ascii="Times New Roman" w:hAnsi="Times New Roman"/>
          <w:i/>
        </w:rPr>
        <w:t>physCellId</w:t>
      </w:r>
      <w:proofErr w:type="spellEnd"/>
      <w:r w:rsidRPr="009328D4">
        <w:rPr>
          <w:rFonts w:ascii="Times New Roman" w:hAnsi="Times New Roman"/>
        </w:rPr>
        <w:t>;</w:t>
      </w:r>
    </w:p>
    <w:p w:rsid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start synchronising to the DL of the target </w:t>
      </w:r>
      <w:proofErr w:type="spellStart"/>
      <w:r w:rsidRPr="009328D4">
        <w:rPr>
          <w:rFonts w:ascii="Times New Roman" w:hAnsi="Times New Roman"/>
        </w:rPr>
        <w:t>SpCell</w:t>
      </w:r>
      <w:proofErr w:type="spellEnd"/>
      <w:r w:rsidRPr="009328D4">
        <w:rPr>
          <w:rFonts w:ascii="Times New Roman" w:hAnsi="Times New Roman"/>
        </w:rPr>
        <w:t>;</w:t>
      </w:r>
    </w:p>
    <w:p w:rsidR="009328D4" w:rsidRDefault="009328D4" w:rsidP="009328D4">
      <w:pPr>
        <w:pStyle w:val="B2"/>
        <w:rPr>
          <w:ins w:id="45" w:author="LGE, Geumsan Jo" w:date="2022-04-23T00:51:00Z"/>
          <w:rFonts w:ascii="Times New Roman" w:hAnsi="Times New Roman"/>
          <w:lang w:eastAsia="ko-KR"/>
        </w:rPr>
      </w:pPr>
      <w:ins w:id="46" w:author="LGE, Geumsan Jo" w:date="2022-04-23T00:57:00Z">
        <w:r>
          <w:rPr>
            <w:rFonts w:ascii="Times New Roman" w:hAnsi="Times New Roman"/>
            <w:lang w:eastAsia="ko-KR"/>
          </w:rPr>
          <w:t>2</w:t>
        </w:r>
      </w:ins>
      <w:ins w:id="47" w:author="LGE, Geumsan Jo" w:date="2022-04-23T00:51:00Z">
        <w:r>
          <w:rPr>
            <w:rFonts w:ascii="Times New Roman" w:hAnsi="Times New Roman" w:hint="eastAsia"/>
            <w:lang w:eastAsia="ko-KR"/>
          </w:rPr>
          <w:t xml:space="preserve">&gt; </w:t>
        </w:r>
        <w:r>
          <w:rPr>
            <w:rFonts w:ascii="Times New Roman" w:hAnsi="Times New Roman"/>
            <w:lang w:eastAsia="ko-KR"/>
          </w:rPr>
          <w:t xml:space="preserve">if </w:t>
        </w:r>
        <w:r w:rsidRPr="00954CAB">
          <w:rPr>
            <w:rFonts w:ascii="Times New Roman" w:hAnsi="Times New Roman"/>
            <w:lang w:eastAsia="ko-KR"/>
          </w:rPr>
          <w:t>the SIB</w:t>
        </w:r>
        <w:r>
          <w:rPr>
            <w:rFonts w:ascii="Times New Roman" w:hAnsi="Times New Roman"/>
            <w:lang w:eastAsia="ko-KR"/>
          </w:rPr>
          <w:t>19</w:t>
        </w:r>
        <w:r w:rsidRPr="00954CAB">
          <w:rPr>
            <w:rFonts w:ascii="Times New Roman" w:hAnsi="Times New Roman"/>
            <w:lang w:eastAsia="ko-KR"/>
          </w:rPr>
          <w:t xml:space="preserve"> includes the </w:t>
        </w:r>
        <w:proofErr w:type="spellStart"/>
        <w:r w:rsidRPr="00954CAB">
          <w:rPr>
            <w:rFonts w:ascii="Times New Roman" w:hAnsi="Times New Roman"/>
            <w:i/>
            <w:lang w:eastAsia="ko-KR"/>
          </w:rPr>
          <w:t>ta_Report</w:t>
        </w:r>
        <w:proofErr w:type="spellEnd"/>
        <w:r w:rsidRPr="00954CAB">
          <w:rPr>
            <w:rFonts w:ascii="Times New Roman" w:hAnsi="Times New Roman"/>
            <w:lang w:eastAsia="ko-KR"/>
          </w:rPr>
          <w:t xml:space="preserve"> </w:t>
        </w:r>
        <w:r>
          <w:rPr>
            <w:rFonts w:ascii="Times New Roman" w:hAnsi="Times New Roman"/>
            <w:lang w:eastAsia="ko-KR"/>
          </w:rPr>
          <w:t>with enabled;</w:t>
        </w:r>
      </w:ins>
    </w:p>
    <w:p w:rsidR="009328D4" w:rsidRPr="009328D4" w:rsidDel="009328D4" w:rsidRDefault="009328D4" w:rsidP="009328D4">
      <w:pPr>
        <w:pStyle w:val="B3"/>
        <w:rPr>
          <w:del w:id="48" w:author="LGE, Geumsan Jo" w:date="2022-04-23T00:57:00Z"/>
          <w:rFonts w:ascii="Times New Roman" w:hAnsi="Times New Roman"/>
        </w:rPr>
      </w:pPr>
      <w:ins w:id="49" w:author="LGE, Geumsan Jo" w:date="2022-04-23T00:57:00Z">
        <w:r>
          <w:rPr>
            <w:rFonts w:ascii="Times New Roman" w:hAnsi="Times New Roman"/>
          </w:rPr>
          <w:t>3</w:t>
        </w:r>
      </w:ins>
      <w:ins w:id="50" w:author="LGE, Geumsan Jo" w:date="2022-04-23T00:51:00Z">
        <w:r w:rsidRPr="009328D4">
          <w:rPr>
            <w:rFonts w:ascii="Times New Roman" w:hAnsi="Times New Roman"/>
          </w:rPr>
          <w:t>&gt; indicate TA report initiation to lower layers</w:t>
        </w:r>
      </w:ins>
      <w:ins w:id="51" w:author="LGE, Geumsan Jo" w:date="2022-04-23T00:54:00Z">
        <w:r>
          <w:rPr>
            <w:rFonts w:ascii="Times New Roman" w:hAnsi="Times New Roman"/>
          </w:rPr>
          <w:t>;</w:t>
        </w:r>
      </w:ins>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apply the specified BCCH configuration defined in 9.1.1.1 for the target </w:t>
      </w:r>
      <w:proofErr w:type="spellStart"/>
      <w:r w:rsidRPr="009328D4">
        <w:rPr>
          <w:rFonts w:ascii="Times New Roman" w:hAnsi="Times New Roman"/>
        </w:rPr>
        <w:t>SpCell</w:t>
      </w:r>
      <w:proofErr w:type="spellEnd"/>
      <w:r w:rsidRPr="009328D4">
        <w:rPr>
          <w:rFonts w:ascii="Times New Roman" w:hAnsi="Times New Roman"/>
        </w:rPr>
        <w:t>;</w:t>
      </w:r>
    </w:p>
    <w:p w:rsidR="009328D4" w:rsidRPr="009328D4" w:rsidRDefault="009328D4" w:rsidP="009328D4">
      <w:pPr>
        <w:pStyle w:val="B2"/>
        <w:rPr>
          <w:rFonts w:ascii="Times New Roman" w:hAnsi="Times New Roman"/>
        </w:rPr>
      </w:pPr>
      <w:r w:rsidRPr="009328D4">
        <w:rPr>
          <w:rFonts w:ascii="Times New Roman" w:hAnsi="Times New Roman"/>
        </w:rPr>
        <w:t>2&gt;</w:t>
      </w:r>
      <w:r w:rsidRPr="009328D4">
        <w:rPr>
          <w:rFonts w:ascii="Times New Roman" w:hAnsi="Times New Roman"/>
        </w:rPr>
        <w:tab/>
        <w:t xml:space="preserve">acquire the </w:t>
      </w:r>
      <w:r w:rsidRPr="009328D4">
        <w:rPr>
          <w:rFonts w:ascii="Times New Roman" w:hAnsi="Times New Roman"/>
          <w:i/>
        </w:rPr>
        <w:t>MIB</w:t>
      </w:r>
      <w:r w:rsidRPr="009328D4">
        <w:rPr>
          <w:rFonts w:ascii="Times New Roman" w:hAnsi="Times New Roman"/>
        </w:rPr>
        <w:t xml:space="preserve"> of the target </w:t>
      </w:r>
      <w:proofErr w:type="spellStart"/>
      <w:r w:rsidRPr="009328D4">
        <w:rPr>
          <w:rFonts w:ascii="Times New Roman" w:hAnsi="Times New Roman"/>
        </w:rPr>
        <w:t>SpCell</w:t>
      </w:r>
      <w:proofErr w:type="spellEnd"/>
      <w:r w:rsidRPr="009328D4">
        <w:rPr>
          <w:rFonts w:ascii="Times New Roman" w:hAnsi="Times New Roman"/>
        </w:rPr>
        <w:t>, which is scheduled as specified in TS 38.213 [13];</w:t>
      </w:r>
    </w:p>
    <w:p w:rsidR="009328D4" w:rsidRPr="009328D4" w:rsidRDefault="009328D4" w:rsidP="009328D4">
      <w:pPr>
        <w:pStyle w:val="NO"/>
      </w:pPr>
      <w:r w:rsidRPr="009328D4">
        <w:t>NOTE 1:</w:t>
      </w:r>
      <w:r w:rsidRPr="009328D4">
        <w:tab/>
        <w:t>The UE should perform the reconfiguration with sync as soon as possible following the reception of the RRC message triggering the reconfiguration with sync, which could be before confirming successful reception (HARQ and ARQ) of this message.</w:t>
      </w:r>
    </w:p>
    <w:p w:rsidR="009328D4" w:rsidRPr="009328D4" w:rsidRDefault="009328D4" w:rsidP="009328D4">
      <w:pPr>
        <w:pStyle w:val="NO"/>
      </w:pPr>
      <w:r w:rsidRPr="009328D4">
        <w:t>NOTE 2:</w:t>
      </w:r>
      <w:r w:rsidRPr="009328D4">
        <w:tab/>
        <w:t xml:space="preserve">The UE may omit reading the </w:t>
      </w:r>
      <w:r w:rsidRPr="009328D4">
        <w:rPr>
          <w:i/>
        </w:rPr>
        <w:t>MIB</w:t>
      </w:r>
      <w:r w:rsidRPr="009328D4">
        <w:t xml:space="preserve"> if the UE already has the required timing information, or the timing information is not needed for random access.</w:t>
      </w:r>
    </w:p>
    <w:p w:rsidR="009328D4" w:rsidRPr="009328D4" w:rsidRDefault="009328D4" w:rsidP="009328D4">
      <w:pPr>
        <w:pStyle w:val="NO"/>
      </w:pPr>
      <w:r w:rsidRPr="009328D4">
        <w:t>NOTE 2a:</w:t>
      </w:r>
      <w:r w:rsidRPr="009328D4">
        <w:tab/>
        <w:t xml:space="preserve">A UE with DAPS bearer does not monitor for system information updates in the source </w:t>
      </w:r>
      <w:proofErr w:type="spellStart"/>
      <w:r w:rsidRPr="009328D4">
        <w:t>PCell</w:t>
      </w:r>
      <w:proofErr w:type="spellEnd"/>
      <w:r w:rsidRPr="009328D4">
        <w:t>.</w:t>
      </w:r>
    </w:p>
    <w:p w:rsidR="009328D4" w:rsidRDefault="009328D4" w:rsidP="00E602E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w:t>
      </w:r>
    </w:p>
    <w:p w:rsidR="00954CAB" w:rsidRPr="00954CAB" w:rsidRDefault="00954CAB" w:rsidP="00954CAB">
      <w:pPr>
        <w:pStyle w:val="4"/>
        <w:numPr>
          <w:ilvl w:val="0"/>
          <w:numId w:val="0"/>
        </w:numPr>
        <w:ind w:left="864" w:hanging="864"/>
        <w:rPr>
          <w:rFonts w:ascii="Times New Roman" w:hAnsi="Times New Roman" w:cs="Times New Roman"/>
        </w:rPr>
      </w:pPr>
      <w:r w:rsidRPr="00954CAB">
        <w:rPr>
          <w:rFonts w:ascii="Times New Roman" w:hAnsi="Times New Roman" w:cs="Times New Roman"/>
        </w:rPr>
        <w:t>5.3.13.2 Initiation</w:t>
      </w:r>
    </w:p>
    <w:p w:rsidR="00954CAB" w:rsidRPr="00954CAB" w:rsidRDefault="00954CAB" w:rsidP="00954CAB">
      <w:pPr>
        <w:rPr>
          <w:rFonts w:ascii="Times New Roman" w:hAnsi="Times New Roman"/>
        </w:rPr>
      </w:pPr>
      <w:r w:rsidRPr="00954CAB">
        <w:rPr>
          <w:rFonts w:ascii="Times New Roman" w:hAnsi="Times New Roman"/>
        </w:rPr>
        <w:t xml:space="preserve">The UE initiates the procedure when upper layers or AS (when responding to RAN paging, upon triggering RNA updates while the UE is in RRC_INACTIVE, for NR </w:t>
      </w:r>
      <w:proofErr w:type="spellStart"/>
      <w:r w:rsidRPr="00954CAB">
        <w:rPr>
          <w:rFonts w:ascii="Times New Roman" w:hAnsi="Times New Roman"/>
        </w:rPr>
        <w:t>sidelink</w:t>
      </w:r>
      <w:proofErr w:type="spellEnd"/>
      <w:r w:rsidRPr="00954CAB">
        <w:rPr>
          <w:rFonts w:ascii="Times New Roman" w:hAnsi="Times New Roman"/>
        </w:rPr>
        <w:t xml:space="preserve"> communication/V2X </w:t>
      </w:r>
      <w:proofErr w:type="spellStart"/>
      <w:r w:rsidRPr="00954CAB">
        <w:rPr>
          <w:rFonts w:ascii="Times New Roman" w:hAnsi="Times New Roman"/>
        </w:rPr>
        <w:t>sidelink</w:t>
      </w:r>
      <w:proofErr w:type="spellEnd"/>
      <w:r w:rsidRPr="00954CAB">
        <w:rPr>
          <w:rFonts w:ascii="Times New Roman" w:hAnsi="Times New Roman"/>
        </w:rPr>
        <w:t xml:space="preserve"> communication as specified in sub-clause 5.3.13.1a) requests the resume of a suspended RRC connection or for initiating SDT as specified in sub-clause 5.3.13.1b.</w:t>
      </w:r>
    </w:p>
    <w:p w:rsidR="00954CAB" w:rsidRPr="00954CAB" w:rsidRDefault="00954CAB" w:rsidP="00954CAB">
      <w:pPr>
        <w:rPr>
          <w:rFonts w:ascii="Times New Roman" w:hAnsi="Times New Roman"/>
        </w:rPr>
      </w:pPr>
      <w:r w:rsidRPr="00954CAB">
        <w:rPr>
          <w:rFonts w:ascii="Times New Roman" w:hAnsi="Times New Roman"/>
        </w:rPr>
        <w:t>The UE shall ensure having valid and up to date essential system information as specified in clause 5.2.2.2 before initiating this procedure.</w:t>
      </w:r>
    </w:p>
    <w:p w:rsidR="00954CAB" w:rsidRPr="00954CAB" w:rsidRDefault="00954CAB" w:rsidP="00954CAB">
      <w:pPr>
        <w:rPr>
          <w:rFonts w:ascii="Times New Roman" w:hAnsi="Times New Roman"/>
        </w:rPr>
      </w:pPr>
      <w:r w:rsidRPr="00954CAB">
        <w:rPr>
          <w:rFonts w:ascii="Times New Roman" w:hAnsi="Times New Roman"/>
        </w:rPr>
        <w:t>Upon initiation of the procedure, the UE shall:</w:t>
      </w:r>
    </w:p>
    <w:p w:rsidR="00954CAB" w:rsidRPr="00954CAB" w:rsidRDefault="009328D4" w:rsidP="00954CAB">
      <w:pPr>
        <w:pStyle w:val="B2"/>
        <w:rPr>
          <w:rFonts w:ascii="Times New Roman" w:hAnsi="Times New Roman"/>
          <w:lang w:eastAsia="ko-KR"/>
        </w:rPr>
      </w:pPr>
      <w:r>
        <w:rPr>
          <w:rFonts w:ascii="Times New Roman" w:hAnsi="Times New Roman"/>
          <w:lang w:eastAsia="ko-KR"/>
        </w:rPr>
        <w:lastRenderedPageBreak/>
        <w:t>…</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 xml:space="preserve">if </w:t>
      </w:r>
      <w:proofErr w:type="spellStart"/>
      <w:r w:rsidRPr="00954CAB">
        <w:rPr>
          <w:rFonts w:ascii="Times New Roman" w:hAnsi="Times New Roman"/>
          <w:i/>
          <w:iCs/>
        </w:rPr>
        <w:t>sdt</w:t>
      </w:r>
      <w:proofErr w:type="spellEnd"/>
      <w:r w:rsidRPr="00954CAB">
        <w:rPr>
          <w:rFonts w:ascii="Times New Roman" w:hAnsi="Times New Roman"/>
          <w:i/>
          <w:iCs/>
        </w:rPr>
        <w:t>-MAC-PHY-CG-</w:t>
      </w:r>
      <w:proofErr w:type="spellStart"/>
      <w:r w:rsidRPr="00954CAB">
        <w:rPr>
          <w:rFonts w:ascii="Times New Roman" w:hAnsi="Times New Roman"/>
          <w:i/>
          <w:iCs/>
        </w:rPr>
        <w:t>Config</w:t>
      </w:r>
      <w:proofErr w:type="spellEnd"/>
      <w:r w:rsidRPr="00954CAB">
        <w:rPr>
          <w:rFonts w:ascii="Times New Roman" w:hAnsi="Times New Roman"/>
        </w:rPr>
        <w:t xml:space="preserve"> is configured:</w:t>
      </w:r>
    </w:p>
    <w:p w:rsidR="00954CAB" w:rsidRPr="00954CAB" w:rsidRDefault="00954CAB" w:rsidP="00954CAB">
      <w:pPr>
        <w:pStyle w:val="B2"/>
        <w:rPr>
          <w:rFonts w:ascii="Times New Roman" w:hAnsi="Times New Roman"/>
        </w:rPr>
      </w:pPr>
      <w:r w:rsidRPr="00954CAB">
        <w:rPr>
          <w:rFonts w:ascii="Times New Roman" w:hAnsi="Times New Roman"/>
        </w:rPr>
        <w:t>2&gt;</w:t>
      </w:r>
      <w:bookmarkStart w:id="52" w:name="_Hlk85564571"/>
      <w:r w:rsidRPr="00954CAB">
        <w:rPr>
          <w:rFonts w:ascii="Times New Roman" w:hAnsi="Times New Roman"/>
        </w:rPr>
        <w:tab/>
        <w:t xml:space="preserve">if the resume procedure is initiated </w:t>
      </w:r>
      <w:bookmarkEnd w:id="52"/>
      <w:r w:rsidRPr="00954CAB">
        <w:rPr>
          <w:rFonts w:ascii="Times New Roman" w:hAnsi="Times New Roman"/>
        </w:rPr>
        <w:t xml:space="preserve">in a cell that is different to the </w:t>
      </w:r>
      <w:proofErr w:type="spellStart"/>
      <w:r w:rsidRPr="00954CAB">
        <w:rPr>
          <w:rFonts w:ascii="Times New Roman" w:hAnsi="Times New Roman"/>
        </w:rPr>
        <w:t>PCell</w:t>
      </w:r>
      <w:proofErr w:type="spellEnd"/>
      <w:r w:rsidRPr="00954CAB">
        <w:rPr>
          <w:rFonts w:ascii="Times New Roman" w:hAnsi="Times New Roman"/>
        </w:rPr>
        <w:t xml:space="preserve"> in which the UE received the stored </w:t>
      </w:r>
      <w:proofErr w:type="spellStart"/>
      <w:r w:rsidRPr="00954CAB">
        <w:rPr>
          <w:rFonts w:ascii="Times New Roman" w:hAnsi="Times New Roman"/>
          <w:i/>
          <w:iCs/>
        </w:rPr>
        <w:t>sdt</w:t>
      </w:r>
      <w:proofErr w:type="spellEnd"/>
      <w:r w:rsidRPr="00954CAB">
        <w:rPr>
          <w:rFonts w:ascii="Times New Roman" w:hAnsi="Times New Roman"/>
          <w:i/>
          <w:iCs/>
        </w:rPr>
        <w:t>-MAC-PHY-CG-</w:t>
      </w:r>
      <w:proofErr w:type="spellStart"/>
      <w:r w:rsidRPr="00954CAB">
        <w:rPr>
          <w:rFonts w:ascii="Times New Roman" w:hAnsi="Times New Roman"/>
          <w:i/>
          <w:iCs/>
        </w:rPr>
        <w:t>Config</w:t>
      </w:r>
      <w:proofErr w:type="spellEnd"/>
      <w:r w:rsidRPr="00954CAB">
        <w:rPr>
          <w:rFonts w:ascii="Times New Roman" w:hAnsi="Times New Roman"/>
        </w:rPr>
        <w:t>:</w:t>
      </w:r>
    </w:p>
    <w:p w:rsidR="00954CAB" w:rsidRPr="00954CAB" w:rsidRDefault="00954CAB" w:rsidP="00954CAB">
      <w:pPr>
        <w:pStyle w:val="B3"/>
        <w:rPr>
          <w:rFonts w:ascii="Times New Roman" w:hAnsi="Times New Roman"/>
        </w:rPr>
      </w:pPr>
      <w:r w:rsidRPr="00954CAB">
        <w:rPr>
          <w:rFonts w:ascii="Times New Roman" w:hAnsi="Times New Roman"/>
        </w:rPr>
        <w:t>3&gt;</w:t>
      </w:r>
      <w:r w:rsidRPr="00954CAB">
        <w:rPr>
          <w:rFonts w:ascii="Times New Roman" w:hAnsi="Times New Roman"/>
        </w:rPr>
        <w:tab/>
        <w:t xml:space="preserve">release the stored </w:t>
      </w:r>
      <w:proofErr w:type="spellStart"/>
      <w:r w:rsidRPr="00954CAB">
        <w:rPr>
          <w:rFonts w:ascii="Times New Roman" w:hAnsi="Times New Roman"/>
          <w:i/>
          <w:iCs/>
        </w:rPr>
        <w:t>sdt</w:t>
      </w:r>
      <w:proofErr w:type="spellEnd"/>
      <w:r w:rsidRPr="00954CAB">
        <w:rPr>
          <w:rFonts w:ascii="Times New Roman" w:hAnsi="Times New Roman"/>
          <w:i/>
          <w:iCs/>
        </w:rPr>
        <w:t>-MAC-PHY-CG-</w:t>
      </w:r>
      <w:proofErr w:type="spellStart"/>
      <w:r w:rsidRPr="00954CAB">
        <w:rPr>
          <w:rFonts w:ascii="Times New Roman" w:hAnsi="Times New Roman"/>
          <w:i/>
          <w:iCs/>
        </w:rPr>
        <w:t>Config</w:t>
      </w:r>
      <w:proofErr w:type="spellEnd"/>
      <w:r w:rsidRPr="00954CAB">
        <w:rPr>
          <w:rFonts w:ascii="Times New Roman" w:hAnsi="Times New Roman"/>
        </w:rPr>
        <w:t>;</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if conditions for initiating SDT in accordance with 5.3.13.1b are fulfilled:</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consider the resume procedure is initiated for SDT;</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start timer T319a;</w:t>
      </w:r>
    </w:p>
    <w:p w:rsidR="00954CAB" w:rsidRPr="00954CAB" w:rsidRDefault="00954CAB" w:rsidP="00954CAB">
      <w:pPr>
        <w:pStyle w:val="B1"/>
        <w:rPr>
          <w:rFonts w:ascii="Times New Roman" w:hAnsi="Times New Roman"/>
        </w:rPr>
      </w:pPr>
      <w:r w:rsidRPr="00954CAB">
        <w:rPr>
          <w:rFonts w:ascii="Times New Roman" w:hAnsi="Times New Roman"/>
        </w:rPr>
        <w:t>1&gt; else:</w:t>
      </w:r>
    </w:p>
    <w:p w:rsidR="00954CAB" w:rsidRPr="00954CAB" w:rsidRDefault="00954CAB" w:rsidP="00954CAB">
      <w:pPr>
        <w:pStyle w:val="B2"/>
        <w:rPr>
          <w:rFonts w:ascii="Times New Roman" w:hAnsi="Times New Roman"/>
        </w:rPr>
      </w:pPr>
      <w:r w:rsidRPr="00954CAB">
        <w:rPr>
          <w:rFonts w:ascii="Times New Roman" w:hAnsi="Times New Roman"/>
        </w:rPr>
        <w:t>2&gt;</w:t>
      </w:r>
      <w:r w:rsidRPr="00954CAB">
        <w:rPr>
          <w:rFonts w:ascii="Times New Roman" w:hAnsi="Times New Roman"/>
        </w:rPr>
        <w:tab/>
        <w:t>start timer T319;</w:t>
      </w:r>
    </w:p>
    <w:p w:rsidR="00954CAB" w:rsidRDefault="00954CAB" w:rsidP="00954CAB">
      <w:pPr>
        <w:pStyle w:val="B2"/>
        <w:rPr>
          <w:ins w:id="53" w:author="LGE, Geumsan Jo" w:date="2022-04-23T00:55:00Z"/>
          <w:rFonts w:ascii="Times New Roman" w:hAnsi="Times New Roman"/>
        </w:rPr>
      </w:pPr>
      <w:r w:rsidRPr="00954CAB">
        <w:rPr>
          <w:rFonts w:ascii="Times New Roman" w:hAnsi="Times New Roman"/>
        </w:rPr>
        <w:t>2&gt;</w:t>
      </w:r>
      <w:r w:rsidRPr="00954CAB">
        <w:rPr>
          <w:rFonts w:ascii="Times New Roman" w:hAnsi="Times New Roman"/>
        </w:rPr>
        <w:tab/>
        <w:t xml:space="preserve">instruct the MAC entity to consider the </w:t>
      </w:r>
      <w:r w:rsidRPr="00954CAB">
        <w:rPr>
          <w:rFonts w:ascii="Times New Roman" w:hAnsi="Times New Roman"/>
          <w:i/>
          <w:iCs/>
        </w:rPr>
        <w:t>cg</w:t>
      </w:r>
      <w:r w:rsidRPr="00954CAB">
        <w:rPr>
          <w:rFonts w:ascii="Times New Roman" w:hAnsi="Times New Roman"/>
        </w:rPr>
        <w:t>-</w:t>
      </w:r>
      <w:r w:rsidRPr="00954CAB">
        <w:rPr>
          <w:rFonts w:ascii="Times New Roman" w:hAnsi="Times New Roman"/>
          <w:i/>
          <w:iCs/>
        </w:rPr>
        <w:t>SDT</w:t>
      </w:r>
      <w:r w:rsidRPr="00954CAB">
        <w:rPr>
          <w:rFonts w:ascii="Times New Roman" w:hAnsi="Times New Roman"/>
        </w:rPr>
        <w:t>-</w:t>
      </w:r>
      <w:proofErr w:type="spellStart"/>
      <w:r w:rsidRPr="00954CAB">
        <w:rPr>
          <w:rFonts w:ascii="Times New Roman" w:hAnsi="Times New Roman"/>
          <w:i/>
          <w:iCs/>
        </w:rPr>
        <w:t>TimeAlignmentTimer</w:t>
      </w:r>
      <w:proofErr w:type="spellEnd"/>
      <w:r w:rsidRPr="00954CAB">
        <w:rPr>
          <w:rFonts w:ascii="Times New Roman" w:hAnsi="Times New Roman"/>
          <w:i/>
          <w:iCs/>
        </w:rPr>
        <w:t xml:space="preserve"> </w:t>
      </w:r>
      <w:r w:rsidRPr="00954CAB">
        <w:rPr>
          <w:rFonts w:ascii="Times New Roman" w:hAnsi="Times New Roman"/>
        </w:rPr>
        <w:t>as expired, if it is running;</w:t>
      </w:r>
    </w:p>
    <w:p w:rsidR="009328D4" w:rsidRDefault="009328D4" w:rsidP="009328D4">
      <w:pPr>
        <w:pStyle w:val="B1"/>
        <w:rPr>
          <w:ins w:id="54" w:author="LGE, Geumsan Jo" w:date="2022-04-23T00:55:00Z"/>
          <w:rFonts w:ascii="Times New Roman" w:hAnsi="Times New Roman"/>
          <w:lang w:eastAsia="ko-KR"/>
        </w:rPr>
      </w:pPr>
      <w:ins w:id="55" w:author="LGE, Geumsan Jo" w:date="2022-04-23T00:55:00Z">
        <w:r>
          <w:rPr>
            <w:rFonts w:ascii="Times New Roman" w:hAnsi="Times New Roman" w:hint="eastAsia"/>
            <w:lang w:eastAsia="ko-KR"/>
          </w:rPr>
          <w:t xml:space="preserve">1&gt; </w:t>
        </w:r>
        <w:r>
          <w:rPr>
            <w:rFonts w:ascii="Times New Roman" w:hAnsi="Times New Roman"/>
            <w:lang w:eastAsia="ko-KR"/>
          </w:rPr>
          <w:t xml:space="preserve">if </w:t>
        </w:r>
        <w:r w:rsidRPr="00954CAB">
          <w:rPr>
            <w:rFonts w:ascii="Times New Roman" w:hAnsi="Times New Roman"/>
            <w:lang w:eastAsia="ko-KR"/>
          </w:rPr>
          <w:t>the SIB</w:t>
        </w:r>
        <w:r>
          <w:rPr>
            <w:rFonts w:ascii="Times New Roman" w:hAnsi="Times New Roman"/>
            <w:lang w:eastAsia="ko-KR"/>
          </w:rPr>
          <w:t>19</w:t>
        </w:r>
        <w:r w:rsidRPr="00954CAB">
          <w:rPr>
            <w:rFonts w:ascii="Times New Roman" w:hAnsi="Times New Roman"/>
            <w:lang w:eastAsia="ko-KR"/>
          </w:rPr>
          <w:t xml:space="preserve"> includes the </w:t>
        </w:r>
        <w:proofErr w:type="spellStart"/>
        <w:r w:rsidRPr="00954CAB">
          <w:rPr>
            <w:rFonts w:ascii="Times New Roman" w:hAnsi="Times New Roman"/>
            <w:i/>
            <w:lang w:eastAsia="ko-KR"/>
          </w:rPr>
          <w:t>ta_Report</w:t>
        </w:r>
        <w:proofErr w:type="spellEnd"/>
        <w:r w:rsidRPr="00954CAB">
          <w:rPr>
            <w:rFonts w:ascii="Times New Roman" w:hAnsi="Times New Roman"/>
            <w:lang w:eastAsia="ko-KR"/>
          </w:rPr>
          <w:t xml:space="preserve"> </w:t>
        </w:r>
        <w:r>
          <w:rPr>
            <w:rFonts w:ascii="Times New Roman" w:hAnsi="Times New Roman"/>
            <w:lang w:eastAsia="ko-KR"/>
          </w:rPr>
          <w:t>with enabled;</w:t>
        </w:r>
      </w:ins>
    </w:p>
    <w:p w:rsidR="009328D4" w:rsidRPr="00954CAB" w:rsidRDefault="009328D4" w:rsidP="00954CAB">
      <w:pPr>
        <w:pStyle w:val="B2"/>
        <w:rPr>
          <w:rFonts w:ascii="Times New Roman" w:hAnsi="Times New Roman"/>
        </w:rPr>
      </w:pPr>
      <w:ins w:id="56" w:author="LGE, Geumsan Jo" w:date="2022-04-23T00:55:00Z">
        <w:r>
          <w:rPr>
            <w:rFonts w:ascii="Times New Roman" w:hAnsi="Times New Roman" w:hint="eastAsia"/>
            <w:lang w:eastAsia="ko-KR"/>
          </w:rPr>
          <w:t>2</w:t>
        </w:r>
        <w:r>
          <w:rPr>
            <w:rFonts w:ascii="Times New Roman" w:hAnsi="Times New Roman"/>
            <w:lang w:eastAsia="ko-KR"/>
          </w:rPr>
          <w:t xml:space="preserve">&gt; </w:t>
        </w:r>
        <w:r w:rsidRPr="00954CAB">
          <w:rPr>
            <w:rFonts w:ascii="Times New Roman" w:hAnsi="Times New Roman"/>
            <w:lang w:eastAsia="ko-KR"/>
          </w:rPr>
          <w:t>indicate TA report initiation to lower layers</w:t>
        </w:r>
        <w:r>
          <w:rPr>
            <w:rFonts w:ascii="Times New Roman" w:hAnsi="Times New Roman"/>
            <w:lang w:eastAsia="ko-KR"/>
          </w:rPr>
          <w:t>;</w:t>
        </w:r>
      </w:ins>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 xml:space="preserve">set the variable </w:t>
      </w:r>
      <w:proofErr w:type="spellStart"/>
      <w:r w:rsidRPr="00954CAB">
        <w:rPr>
          <w:rFonts w:ascii="Times New Roman" w:hAnsi="Times New Roman"/>
          <w:i/>
        </w:rPr>
        <w:t>pendingRNA</w:t>
      </w:r>
      <w:proofErr w:type="spellEnd"/>
      <w:r w:rsidRPr="00954CAB">
        <w:rPr>
          <w:rFonts w:ascii="Times New Roman" w:hAnsi="Times New Roman"/>
          <w:i/>
        </w:rPr>
        <w:t>-Update</w:t>
      </w:r>
      <w:r w:rsidRPr="00954CAB">
        <w:rPr>
          <w:rFonts w:ascii="Times New Roman" w:hAnsi="Times New Roman"/>
        </w:rPr>
        <w:t xml:space="preserve"> to </w:t>
      </w:r>
      <w:r w:rsidRPr="00954CAB">
        <w:rPr>
          <w:rFonts w:ascii="Times New Roman" w:hAnsi="Times New Roman"/>
          <w:i/>
        </w:rPr>
        <w:t>false</w:t>
      </w:r>
      <w:r w:rsidRPr="00954CAB">
        <w:rPr>
          <w:rFonts w:ascii="Times New Roman" w:hAnsi="Times New Roman"/>
        </w:rPr>
        <w:t>;</w:t>
      </w:r>
    </w:p>
    <w:p w:rsidR="00954CAB" w:rsidRP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 xml:space="preserve">release </w:t>
      </w:r>
      <w:proofErr w:type="spellStart"/>
      <w:r w:rsidRPr="00954CAB">
        <w:rPr>
          <w:rFonts w:ascii="Times New Roman" w:hAnsi="Times New Roman"/>
          <w:i/>
          <w:iCs/>
        </w:rPr>
        <w:t>successHO-Config</w:t>
      </w:r>
      <w:proofErr w:type="spellEnd"/>
      <w:r w:rsidRPr="00954CAB">
        <w:rPr>
          <w:rFonts w:ascii="Times New Roman" w:hAnsi="Times New Roman"/>
        </w:rPr>
        <w:t xml:space="preserve"> from the UE Inactive AS context, if stored;</w:t>
      </w:r>
    </w:p>
    <w:p w:rsidR="00954CAB" w:rsidRDefault="00954CAB" w:rsidP="00954CAB">
      <w:pPr>
        <w:pStyle w:val="B1"/>
        <w:rPr>
          <w:rFonts w:ascii="Times New Roman" w:hAnsi="Times New Roman"/>
        </w:rPr>
      </w:pPr>
      <w:r w:rsidRPr="00954CAB">
        <w:rPr>
          <w:rFonts w:ascii="Times New Roman" w:hAnsi="Times New Roman"/>
        </w:rPr>
        <w:t>1&gt;</w:t>
      </w:r>
      <w:r w:rsidRPr="00954CAB">
        <w:rPr>
          <w:rFonts w:ascii="Times New Roman" w:hAnsi="Times New Roman"/>
        </w:rPr>
        <w:tab/>
        <w:t xml:space="preserve">initiate transmission of the </w:t>
      </w:r>
      <w:proofErr w:type="spellStart"/>
      <w:r w:rsidRPr="00954CAB">
        <w:rPr>
          <w:rFonts w:ascii="Times New Roman" w:hAnsi="Times New Roman"/>
          <w:i/>
        </w:rPr>
        <w:t>RRCResumeRequest</w:t>
      </w:r>
      <w:proofErr w:type="spellEnd"/>
      <w:r w:rsidRPr="00954CAB">
        <w:rPr>
          <w:rFonts w:ascii="Times New Roman" w:hAnsi="Times New Roman"/>
        </w:rPr>
        <w:t xml:space="preserve"> message or </w:t>
      </w:r>
      <w:r w:rsidRPr="00954CAB">
        <w:rPr>
          <w:rFonts w:ascii="Times New Roman" w:hAnsi="Times New Roman"/>
          <w:i/>
        </w:rPr>
        <w:t xml:space="preserve">RRCResumeRequest1 </w:t>
      </w:r>
      <w:r w:rsidRPr="00954CAB">
        <w:rPr>
          <w:rFonts w:ascii="Times New Roman" w:hAnsi="Times New Roman"/>
        </w:rPr>
        <w:t>in accordance with 5.3.13.3.</w:t>
      </w:r>
    </w:p>
    <w:p w:rsidR="00DB2306" w:rsidRPr="00D53A66" w:rsidRDefault="00DB2306" w:rsidP="00AE5336">
      <w:pPr>
        <w:rPr>
          <w:rFonts w:ascii="Times New Roman" w:eastAsia="맑은 고딕" w:hAnsi="Times New Roman"/>
          <w:b/>
          <w:sz w:val="22"/>
          <w:szCs w:val="22"/>
          <w:lang w:eastAsia="ko-KR"/>
        </w:rPr>
      </w:pP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C482F" w:rsidRPr="005C482F">
        <w:rPr>
          <w:rFonts w:ascii="Times New Roman" w:eastAsia="맑은 고딕" w:hAnsi="Times New Roman"/>
          <w:sz w:val="22"/>
          <w:lang w:eastAsia="ko-KR"/>
        </w:rPr>
        <w:t xml:space="preserve">remaining issues </w:t>
      </w:r>
      <w:r>
        <w:rPr>
          <w:rFonts w:ascii="Times New Roman" w:eastAsia="맑은 고딕" w:hAnsi="Times New Roman"/>
          <w:sz w:val="22"/>
          <w:lang w:eastAsia="ko-KR"/>
        </w:rPr>
        <w:t xml:space="preserve">and the following proposal </w:t>
      </w:r>
      <w:r w:rsidR="005C482F">
        <w:rPr>
          <w:rFonts w:ascii="Times New Roman" w:eastAsia="맑은 고딕" w:hAnsi="Times New Roman"/>
          <w:sz w:val="22"/>
          <w:lang w:eastAsia="ko-KR"/>
        </w:rPr>
        <w:t xml:space="preserve">is </w:t>
      </w:r>
      <w:r>
        <w:rPr>
          <w:rFonts w:ascii="Times New Roman" w:eastAsia="맑은 고딕" w:hAnsi="Times New Roman"/>
          <w:sz w:val="22"/>
          <w:lang w:eastAsia="ko-KR"/>
        </w:rPr>
        <w:t xml:space="preserve">made. </w:t>
      </w:r>
    </w:p>
    <w:p w:rsidR="00170778" w:rsidRPr="00867E32" w:rsidRDefault="00170778" w:rsidP="00170778">
      <w:pPr>
        <w:rPr>
          <w:rFonts w:ascii="Times New Roman" w:eastAsia="맑은 고딕" w:hAnsi="Times New Roman"/>
          <w:b/>
          <w:sz w:val="22"/>
          <w:lang w:eastAsia="ko-KR"/>
        </w:rPr>
      </w:pPr>
      <w:r w:rsidRPr="00867E32">
        <w:rPr>
          <w:rFonts w:ascii="Times New Roman" w:eastAsia="맑은 고딕" w:hAnsi="Times New Roman" w:hint="eastAsia"/>
          <w:b/>
          <w:sz w:val="22"/>
          <w:lang w:eastAsia="ko-KR"/>
        </w:rPr>
        <w:t xml:space="preserve">Proposal. </w:t>
      </w:r>
      <w:r>
        <w:rPr>
          <w:rFonts w:ascii="Times New Roman" w:eastAsia="맑은 고딕" w:hAnsi="Times New Roman"/>
          <w:sz w:val="22"/>
          <w:lang w:eastAsia="ko-KR"/>
        </w:rPr>
        <w:t>RAN2 do not need to specify any</w:t>
      </w:r>
      <w:r w:rsidRPr="00807265">
        <w:rPr>
          <w:rFonts w:ascii="Times New Roman" w:eastAsia="맑은 고딕" w:hAnsi="Times New Roman"/>
          <w:sz w:val="22"/>
          <w:lang w:eastAsia="ko-KR"/>
        </w:rPr>
        <w:t xml:space="preserve"> UE behaviour</w:t>
      </w:r>
      <w:r>
        <w:rPr>
          <w:rFonts w:ascii="Times New Roman" w:eastAsia="맑은 고딕" w:hAnsi="Times New Roman"/>
          <w:sz w:val="22"/>
          <w:lang w:eastAsia="ko-KR"/>
        </w:rPr>
        <w:t xml:space="preserve"> regarding validity timer expiry.</w:t>
      </w:r>
    </w:p>
    <w:p w:rsidR="00766643" w:rsidRPr="002B35D3" w:rsidRDefault="00766643" w:rsidP="00DD0309">
      <w:pPr>
        <w:rPr>
          <w:rFonts w:eastAsia="맑은 고딕"/>
          <w:lang w:eastAsia="ko-KR"/>
        </w:rPr>
      </w:pPr>
    </w:p>
    <w:sectPr w:rsidR="00766643" w:rsidRPr="002B35D3" w:rsidSect="0048537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F00" w:rsidRDefault="00AF3F00">
      <w:r>
        <w:separator/>
      </w:r>
    </w:p>
  </w:endnote>
  <w:endnote w:type="continuationSeparator" w:id="0">
    <w:p w:rsidR="00AF3F00" w:rsidRDefault="00AF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游明朝">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F00" w:rsidRDefault="00AF3F00">
      <w:r>
        <w:separator/>
      </w:r>
    </w:p>
  </w:footnote>
  <w:footnote w:type="continuationSeparator" w:id="0">
    <w:p w:rsidR="00AF3F00" w:rsidRDefault="00AF3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8231"/>
        </w:tabs>
        <w:ind w:left="823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06420E"/>
    <w:multiLevelType w:val="hybridMultilevel"/>
    <w:tmpl w:val="AC108DAE"/>
    <w:lvl w:ilvl="0" w:tplc="0F1C1C80">
      <w:start w:val="1"/>
      <w:numFmt w:val="decimal"/>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
    <w:nsid w:val="28451FD4"/>
    <w:multiLevelType w:val="hybridMultilevel"/>
    <w:tmpl w:val="76D0AFFC"/>
    <w:lvl w:ilvl="0" w:tplc="5C3A9B1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5"/>
  </w:num>
  <w:num w:numId="11">
    <w:abstractNumId w:val="14"/>
  </w:num>
  <w:num w:numId="12">
    <w:abstractNumId w:val="3"/>
  </w:num>
  <w:num w:numId="13">
    <w:abstractNumId w:val="11"/>
  </w:num>
  <w:num w:numId="14">
    <w:abstractNumId w:val="1"/>
  </w:num>
  <w:num w:numId="15">
    <w:abstractNumId w:val="4"/>
  </w:num>
  <w:num w:numId="16">
    <w:abstractNumId w:val="0"/>
  </w:num>
  <w:num w:numId="17">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05112"/>
    <w:rsid w:val="00023F64"/>
    <w:rsid w:val="00024292"/>
    <w:rsid w:val="00025546"/>
    <w:rsid w:val="0002574D"/>
    <w:rsid w:val="00027C51"/>
    <w:rsid w:val="000329C0"/>
    <w:rsid w:val="00040869"/>
    <w:rsid w:val="00043BEC"/>
    <w:rsid w:val="000453D3"/>
    <w:rsid w:val="000529F5"/>
    <w:rsid w:val="00053597"/>
    <w:rsid w:val="00060E0F"/>
    <w:rsid w:val="000729D4"/>
    <w:rsid w:val="00076013"/>
    <w:rsid w:val="00081EC6"/>
    <w:rsid w:val="000A1FF5"/>
    <w:rsid w:val="000A2848"/>
    <w:rsid w:val="000A64D7"/>
    <w:rsid w:val="000B4722"/>
    <w:rsid w:val="000C3BBA"/>
    <w:rsid w:val="000C6723"/>
    <w:rsid w:val="000C72D6"/>
    <w:rsid w:val="000D01CA"/>
    <w:rsid w:val="000D5349"/>
    <w:rsid w:val="000E0517"/>
    <w:rsid w:val="000E2B88"/>
    <w:rsid w:val="000F16C6"/>
    <w:rsid w:val="000F4A3A"/>
    <w:rsid w:val="000F597E"/>
    <w:rsid w:val="000F789E"/>
    <w:rsid w:val="001012CD"/>
    <w:rsid w:val="00101C74"/>
    <w:rsid w:val="00113EB2"/>
    <w:rsid w:val="0011775E"/>
    <w:rsid w:val="00124713"/>
    <w:rsid w:val="00132C4E"/>
    <w:rsid w:val="00146C7E"/>
    <w:rsid w:val="00150597"/>
    <w:rsid w:val="001505FE"/>
    <w:rsid w:val="00150EF7"/>
    <w:rsid w:val="00156159"/>
    <w:rsid w:val="001612DD"/>
    <w:rsid w:val="00170778"/>
    <w:rsid w:val="00170CE0"/>
    <w:rsid w:val="00191427"/>
    <w:rsid w:val="00193C59"/>
    <w:rsid w:val="00194D04"/>
    <w:rsid w:val="0019716C"/>
    <w:rsid w:val="001A6D97"/>
    <w:rsid w:val="001A6DA0"/>
    <w:rsid w:val="001B1DB0"/>
    <w:rsid w:val="001D71E5"/>
    <w:rsid w:val="001E3EA7"/>
    <w:rsid w:val="001F5990"/>
    <w:rsid w:val="001F6D28"/>
    <w:rsid w:val="00201E66"/>
    <w:rsid w:val="00205A37"/>
    <w:rsid w:val="0021585A"/>
    <w:rsid w:val="002162AA"/>
    <w:rsid w:val="00216840"/>
    <w:rsid w:val="00222382"/>
    <w:rsid w:val="0023004F"/>
    <w:rsid w:val="00235211"/>
    <w:rsid w:val="00236899"/>
    <w:rsid w:val="00242101"/>
    <w:rsid w:val="0024654F"/>
    <w:rsid w:val="00246E56"/>
    <w:rsid w:val="00253CC6"/>
    <w:rsid w:val="0026143E"/>
    <w:rsid w:val="00261612"/>
    <w:rsid w:val="00272815"/>
    <w:rsid w:val="002776F9"/>
    <w:rsid w:val="00284AAF"/>
    <w:rsid w:val="002903D1"/>
    <w:rsid w:val="00296E32"/>
    <w:rsid w:val="00296F36"/>
    <w:rsid w:val="002974C9"/>
    <w:rsid w:val="002A0A29"/>
    <w:rsid w:val="002B1273"/>
    <w:rsid w:val="002B1FE8"/>
    <w:rsid w:val="002B35D3"/>
    <w:rsid w:val="002F3D2E"/>
    <w:rsid w:val="002F784C"/>
    <w:rsid w:val="002F7EBF"/>
    <w:rsid w:val="003039ED"/>
    <w:rsid w:val="00311AA2"/>
    <w:rsid w:val="00342CFA"/>
    <w:rsid w:val="00356B33"/>
    <w:rsid w:val="0035710E"/>
    <w:rsid w:val="0035732E"/>
    <w:rsid w:val="00357EFB"/>
    <w:rsid w:val="00364199"/>
    <w:rsid w:val="00365BA5"/>
    <w:rsid w:val="00365C13"/>
    <w:rsid w:val="00371F1D"/>
    <w:rsid w:val="0037515A"/>
    <w:rsid w:val="00375A9E"/>
    <w:rsid w:val="00382042"/>
    <w:rsid w:val="003828AA"/>
    <w:rsid w:val="00384CF4"/>
    <w:rsid w:val="00390A69"/>
    <w:rsid w:val="0039321F"/>
    <w:rsid w:val="003941F0"/>
    <w:rsid w:val="00396EF5"/>
    <w:rsid w:val="003A19ED"/>
    <w:rsid w:val="003B43D3"/>
    <w:rsid w:val="003B462A"/>
    <w:rsid w:val="003C1801"/>
    <w:rsid w:val="003C26EE"/>
    <w:rsid w:val="003C553A"/>
    <w:rsid w:val="003D2CB4"/>
    <w:rsid w:val="003F0A5B"/>
    <w:rsid w:val="003F301D"/>
    <w:rsid w:val="003F4694"/>
    <w:rsid w:val="003F5384"/>
    <w:rsid w:val="00402EC0"/>
    <w:rsid w:val="00415589"/>
    <w:rsid w:val="004229CA"/>
    <w:rsid w:val="004233A8"/>
    <w:rsid w:val="00432074"/>
    <w:rsid w:val="004528CC"/>
    <w:rsid w:val="004553BD"/>
    <w:rsid w:val="0045660F"/>
    <w:rsid w:val="0046517F"/>
    <w:rsid w:val="004734A3"/>
    <w:rsid w:val="0047375D"/>
    <w:rsid w:val="00485373"/>
    <w:rsid w:val="00486ED0"/>
    <w:rsid w:val="004909A9"/>
    <w:rsid w:val="004A24AE"/>
    <w:rsid w:val="004A2965"/>
    <w:rsid w:val="004A7301"/>
    <w:rsid w:val="004B18FB"/>
    <w:rsid w:val="004C4D97"/>
    <w:rsid w:val="004C536B"/>
    <w:rsid w:val="004D348A"/>
    <w:rsid w:val="004E299B"/>
    <w:rsid w:val="004E6F56"/>
    <w:rsid w:val="004F073C"/>
    <w:rsid w:val="004F5BA8"/>
    <w:rsid w:val="004F65F7"/>
    <w:rsid w:val="005079E7"/>
    <w:rsid w:val="00510BA9"/>
    <w:rsid w:val="00516EEB"/>
    <w:rsid w:val="005173F3"/>
    <w:rsid w:val="0052250B"/>
    <w:rsid w:val="00532BC1"/>
    <w:rsid w:val="00534601"/>
    <w:rsid w:val="005408F8"/>
    <w:rsid w:val="00542D80"/>
    <w:rsid w:val="00545FA5"/>
    <w:rsid w:val="005572CE"/>
    <w:rsid w:val="00557440"/>
    <w:rsid w:val="00564490"/>
    <w:rsid w:val="00571896"/>
    <w:rsid w:val="00576496"/>
    <w:rsid w:val="00577558"/>
    <w:rsid w:val="00582F88"/>
    <w:rsid w:val="005867E5"/>
    <w:rsid w:val="00590CEE"/>
    <w:rsid w:val="00591C12"/>
    <w:rsid w:val="005A0B85"/>
    <w:rsid w:val="005A5BA3"/>
    <w:rsid w:val="005B2A50"/>
    <w:rsid w:val="005B66E9"/>
    <w:rsid w:val="005C482F"/>
    <w:rsid w:val="005D3BA8"/>
    <w:rsid w:val="005E63DC"/>
    <w:rsid w:val="005E6E85"/>
    <w:rsid w:val="005E78DF"/>
    <w:rsid w:val="005F0412"/>
    <w:rsid w:val="005F0D8F"/>
    <w:rsid w:val="005F4CDD"/>
    <w:rsid w:val="006013E2"/>
    <w:rsid w:val="006114CD"/>
    <w:rsid w:val="00615096"/>
    <w:rsid w:val="006207DA"/>
    <w:rsid w:val="00621471"/>
    <w:rsid w:val="0062317E"/>
    <w:rsid w:val="00632A17"/>
    <w:rsid w:val="00636192"/>
    <w:rsid w:val="00641042"/>
    <w:rsid w:val="00641222"/>
    <w:rsid w:val="00643134"/>
    <w:rsid w:val="006448F9"/>
    <w:rsid w:val="00652C1B"/>
    <w:rsid w:val="0065723F"/>
    <w:rsid w:val="00660EBB"/>
    <w:rsid w:val="00661587"/>
    <w:rsid w:val="00662E18"/>
    <w:rsid w:val="006644D3"/>
    <w:rsid w:val="0066728F"/>
    <w:rsid w:val="00670AFA"/>
    <w:rsid w:val="00670DDF"/>
    <w:rsid w:val="006757C5"/>
    <w:rsid w:val="006819DC"/>
    <w:rsid w:val="00682773"/>
    <w:rsid w:val="006900CF"/>
    <w:rsid w:val="006965F0"/>
    <w:rsid w:val="006C4E8F"/>
    <w:rsid w:val="006C5AF0"/>
    <w:rsid w:val="006E09DF"/>
    <w:rsid w:val="006E383F"/>
    <w:rsid w:val="006F2D21"/>
    <w:rsid w:val="007024AF"/>
    <w:rsid w:val="007045CA"/>
    <w:rsid w:val="0070478E"/>
    <w:rsid w:val="00706D08"/>
    <w:rsid w:val="0070738A"/>
    <w:rsid w:val="0071008D"/>
    <w:rsid w:val="00710741"/>
    <w:rsid w:val="00711AD0"/>
    <w:rsid w:val="0072163D"/>
    <w:rsid w:val="007224BC"/>
    <w:rsid w:val="00724577"/>
    <w:rsid w:val="00726781"/>
    <w:rsid w:val="00736707"/>
    <w:rsid w:val="00746FD2"/>
    <w:rsid w:val="007511BE"/>
    <w:rsid w:val="00764107"/>
    <w:rsid w:val="00766643"/>
    <w:rsid w:val="007723A5"/>
    <w:rsid w:val="00773F3C"/>
    <w:rsid w:val="007759BA"/>
    <w:rsid w:val="0078097B"/>
    <w:rsid w:val="007857F4"/>
    <w:rsid w:val="00794D7B"/>
    <w:rsid w:val="0079677A"/>
    <w:rsid w:val="007A2BD9"/>
    <w:rsid w:val="007B15CF"/>
    <w:rsid w:val="007C0780"/>
    <w:rsid w:val="007C2EB6"/>
    <w:rsid w:val="007C3AA0"/>
    <w:rsid w:val="007C6809"/>
    <w:rsid w:val="007C7D59"/>
    <w:rsid w:val="007D3852"/>
    <w:rsid w:val="007E3FC3"/>
    <w:rsid w:val="007E5529"/>
    <w:rsid w:val="007F525E"/>
    <w:rsid w:val="00807265"/>
    <w:rsid w:val="00810667"/>
    <w:rsid w:val="0081431C"/>
    <w:rsid w:val="00816CEA"/>
    <w:rsid w:val="00831344"/>
    <w:rsid w:val="00831C11"/>
    <w:rsid w:val="00834319"/>
    <w:rsid w:val="00836EB1"/>
    <w:rsid w:val="008379F5"/>
    <w:rsid w:val="00840474"/>
    <w:rsid w:val="00840F59"/>
    <w:rsid w:val="008415E8"/>
    <w:rsid w:val="00847F6A"/>
    <w:rsid w:val="00854406"/>
    <w:rsid w:val="00867E32"/>
    <w:rsid w:val="00873681"/>
    <w:rsid w:val="00877BB1"/>
    <w:rsid w:val="00880D50"/>
    <w:rsid w:val="00882F08"/>
    <w:rsid w:val="008923A9"/>
    <w:rsid w:val="00893F2E"/>
    <w:rsid w:val="008A2D49"/>
    <w:rsid w:val="008A3AD9"/>
    <w:rsid w:val="008A3F7B"/>
    <w:rsid w:val="008C0006"/>
    <w:rsid w:val="008D3B31"/>
    <w:rsid w:val="008D4E9C"/>
    <w:rsid w:val="008D57E2"/>
    <w:rsid w:val="008E78BA"/>
    <w:rsid w:val="008F04AC"/>
    <w:rsid w:val="008F39E9"/>
    <w:rsid w:val="00907294"/>
    <w:rsid w:val="00911421"/>
    <w:rsid w:val="009328D4"/>
    <w:rsid w:val="009335F7"/>
    <w:rsid w:val="009371E2"/>
    <w:rsid w:val="0094012C"/>
    <w:rsid w:val="00944AE1"/>
    <w:rsid w:val="0094641A"/>
    <w:rsid w:val="00947625"/>
    <w:rsid w:val="009535A4"/>
    <w:rsid w:val="009537D7"/>
    <w:rsid w:val="00954CAB"/>
    <w:rsid w:val="0095690D"/>
    <w:rsid w:val="00960CBA"/>
    <w:rsid w:val="00963C6C"/>
    <w:rsid w:val="009670F5"/>
    <w:rsid w:val="00970CCF"/>
    <w:rsid w:val="00972AA1"/>
    <w:rsid w:val="00982188"/>
    <w:rsid w:val="00987938"/>
    <w:rsid w:val="009B1298"/>
    <w:rsid w:val="009B6953"/>
    <w:rsid w:val="009B7E89"/>
    <w:rsid w:val="009C048A"/>
    <w:rsid w:val="009C3FA3"/>
    <w:rsid w:val="009E7679"/>
    <w:rsid w:val="009F6666"/>
    <w:rsid w:val="00A13CD4"/>
    <w:rsid w:val="00A141FE"/>
    <w:rsid w:val="00A204F3"/>
    <w:rsid w:val="00A2060E"/>
    <w:rsid w:val="00A21E29"/>
    <w:rsid w:val="00A2270E"/>
    <w:rsid w:val="00A239AD"/>
    <w:rsid w:val="00A2642F"/>
    <w:rsid w:val="00A268B1"/>
    <w:rsid w:val="00A30F7F"/>
    <w:rsid w:val="00A35F8A"/>
    <w:rsid w:val="00A40157"/>
    <w:rsid w:val="00A43637"/>
    <w:rsid w:val="00A45417"/>
    <w:rsid w:val="00A51D80"/>
    <w:rsid w:val="00A60B35"/>
    <w:rsid w:val="00A658E7"/>
    <w:rsid w:val="00A76221"/>
    <w:rsid w:val="00A91AE6"/>
    <w:rsid w:val="00AA0178"/>
    <w:rsid w:val="00AA36D6"/>
    <w:rsid w:val="00AA5D86"/>
    <w:rsid w:val="00AA614F"/>
    <w:rsid w:val="00AB404E"/>
    <w:rsid w:val="00AB5108"/>
    <w:rsid w:val="00AD01D3"/>
    <w:rsid w:val="00AD322D"/>
    <w:rsid w:val="00AD3FC8"/>
    <w:rsid w:val="00AD5919"/>
    <w:rsid w:val="00AE5336"/>
    <w:rsid w:val="00AF085C"/>
    <w:rsid w:val="00AF2F68"/>
    <w:rsid w:val="00AF3F00"/>
    <w:rsid w:val="00AF5AC0"/>
    <w:rsid w:val="00AF762A"/>
    <w:rsid w:val="00AF7B7D"/>
    <w:rsid w:val="00B01404"/>
    <w:rsid w:val="00B04D0E"/>
    <w:rsid w:val="00B14484"/>
    <w:rsid w:val="00B2211D"/>
    <w:rsid w:val="00B26971"/>
    <w:rsid w:val="00B33598"/>
    <w:rsid w:val="00B41785"/>
    <w:rsid w:val="00B45F20"/>
    <w:rsid w:val="00B460A0"/>
    <w:rsid w:val="00B47F79"/>
    <w:rsid w:val="00B60B49"/>
    <w:rsid w:val="00B66DA8"/>
    <w:rsid w:val="00B715FC"/>
    <w:rsid w:val="00B73202"/>
    <w:rsid w:val="00B9142D"/>
    <w:rsid w:val="00BB2524"/>
    <w:rsid w:val="00BB6A3C"/>
    <w:rsid w:val="00BB7FEE"/>
    <w:rsid w:val="00BC7F3A"/>
    <w:rsid w:val="00BD01F9"/>
    <w:rsid w:val="00BD24B0"/>
    <w:rsid w:val="00BE10E7"/>
    <w:rsid w:val="00BE2A1D"/>
    <w:rsid w:val="00BF768D"/>
    <w:rsid w:val="00C05EB0"/>
    <w:rsid w:val="00C06A97"/>
    <w:rsid w:val="00C076DF"/>
    <w:rsid w:val="00C07A2B"/>
    <w:rsid w:val="00C12765"/>
    <w:rsid w:val="00C13BDA"/>
    <w:rsid w:val="00C26697"/>
    <w:rsid w:val="00C26D4D"/>
    <w:rsid w:val="00C27203"/>
    <w:rsid w:val="00C31F6E"/>
    <w:rsid w:val="00C3772C"/>
    <w:rsid w:val="00C50A3E"/>
    <w:rsid w:val="00C6634C"/>
    <w:rsid w:val="00C66FC7"/>
    <w:rsid w:val="00C67B2E"/>
    <w:rsid w:val="00C67DD9"/>
    <w:rsid w:val="00C7472A"/>
    <w:rsid w:val="00C75DCD"/>
    <w:rsid w:val="00C80907"/>
    <w:rsid w:val="00C878ED"/>
    <w:rsid w:val="00C923DD"/>
    <w:rsid w:val="00C94FCE"/>
    <w:rsid w:val="00CA2E2D"/>
    <w:rsid w:val="00CA4579"/>
    <w:rsid w:val="00CA7681"/>
    <w:rsid w:val="00CB6883"/>
    <w:rsid w:val="00CD0B66"/>
    <w:rsid w:val="00CD22DF"/>
    <w:rsid w:val="00CE273F"/>
    <w:rsid w:val="00CF181A"/>
    <w:rsid w:val="00D048B7"/>
    <w:rsid w:val="00D06306"/>
    <w:rsid w:val="00D076B1"/>
    <w:rsid w:val="00D157E1"/>
    <w:rsid w:val="00D27F51"/>
    <w:rsid w:val="00D41F40"/>
    <w:rsid w:val="00D532B9"/>
    <w:rsid w:val="00D53A66"/>
    <w:rsid w:val="00D54199"/>
    <w:rsid w:val="00D660DC"/>
    <w:rsid w:val="00D759C6"/>
    <w:rsid w:val="00D82E2C"/>
    <w:rsid w:val="00D8674E"/>
    <w:rsid w:val="00D86C3A"/>
    <w:rsid w:val="00D86CA7"/>
    <w:rsid w:val="00DA1AFA"/>
    <w:rsid w:val="00DA2F02"/>
    <w:rsid w:val="00DA66BD"/>
    <w:rsid w:val="00DA77D4"/>
    <w:rsid w:val="00DB2306"/>
    <w:rsid w:val="00DC11E3"/>
    <w:rsid w:val="00DD0309"/>
    <w:rsid w:val="00DD2CE3"/>
    <w:rsid w:val="00DF2E96"/>
    <w:rsid w:val="00DF4E5C"/>
    <w:rsid w:val="00DF7AEE"/>
    <w:rsid w:val="00E048A0"/>
    <w:rsid w:val="00E05B61"/>
    <w:rsid w:val="00E1063D"/>
    <w:rsid w:val="00E13C1D"/>
    <w:rsid w:val="00E450A8"/>
    <w:rsid w:val="00E46E32"/>
    <w:rsid w:val="00E602E4"/>
    <w:rsid w:val="00E61FE0"/>
    <w:rsid w:val="00E72434"/>
    <w:rsid w:val="00E94102"/>
    <w:rsid w:val="00E97537"/>
    <w:rsid w:val="00EA39E7"/>
    <w:rsid w:val="00EA5352"/>
    <w:rsid w:val="00EA72A2"/>
    <w:rsid w:val="00EB36C0"/>
    <w:rsid w:val="00EB39D6"/>
    <w:rsid w:val="00EB4001"/>
    <w:rsid w:val="00EB4230"/>
    <w:rsid w:val="00EC0F79"/>
    <w:rsid w:val="00EC16EF"/>
    <w:rsid w:val="00ED18FF"/>
    <w:rsid w:val="00ED2678"/>
    <w:rsid w:val="00EE15DD"/>
    <w:rsid w:val="00EF4190"/>
    <w:rsid w:val="00EF6DC7"/>
    <w:rsid w:val="00F118E5"/>
    <w:rsid w:val="00F11AE5"/>
    <w:rsid w:val="00F1668C"/>
    <w:rsid w:val="00F203F1"/>
    <w:rsid w:val="00F2385B"/>
    <w:rsid w:val="00F2491F"/>
    <w:rsid w:val="00F360CF"/>
    <w:rsid w:val="00F43BCE"/>
    <w:rsid w:val="00F50727"/>
    <w:rsid w:val="00F508A2"/>
    <w:rsid w:val="00F5105F"/>
    <w:rsid w:val="00F565FE"/>
    <w:rsid w:val="00F66C5A"/>
    <w:rsid w:val="00F74420"/>
    <w:rsid w:val="00F7763C"/>
    <w:rsid w:val="00F83002"/>
    <w:rsid w:val="00F85531"/>
    <w:rsid w:val="00F90D58"/>
    <w:rsid w:val="00F95378"/>
    <w:rsid w:val="00F96C4C"/>
    <w:rsid w:val="00FA67E0"/>
    <w:rsid w:val="00FB2BE7"/>
    <w:rsid w:val="00FB5317"/>
    <w:rsid w:val="00FB548D"/>
    <w:rsid w:val="00FB7281"/>
    <w:rsid w:val="00FD1597"/>
    <w:rsid w:val="00FD5AAC"/>
    <w:rsid w:val="00FE1145"/>
    <w:rsid w:val="00FE6667"/>
    <w:rsid w:val="00FE750C"/>
    <w:rsid w:val="00FF1AFB"/>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EE598B-EA38-4DDC-B897-FE464DF85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8231"/>
        <w:tab w:val="num" w:pos="576"/>
        <w:tab w:val="num" w:pos="4262"/>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List Paragraph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34"/>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7236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276840093">
                              <w:marLeft w:val="0"/>
                              <w:marRight w:val="0"/>
                              <w:marTop w:val="100"/>
                              <w:marBottom w:val="0"/>
                              <w:divBdr>
                                <w:top w:val="none" w:sz="0" w:space="0" w:color="auto"/>
                                <w:left w:val="none" w:sz="0" w:space="0" w:color="auto"/>
                                <w:bottom w:val="none" w:sz="0" w:space="0" w:color="auto"/>
                                <w:right w:val="none" w:sz="0" w:space="0" w:color="auto"/>
                              </w:divBdr>
                              <w:divsChild>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87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710627">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757034-C266-456B-BA0B-FE46AE32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5</Pages>
  <Words>1676</Words>
  <Characters>9555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9</cp:revision>
  <cp:lastPrinted>2017-09-25T07:27:00Z</cp:lastPrinted>
  <dcterms:created xsi:type="dcterms:W3CDTF">2022-04-22T15:42:00Z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